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FBB" w:rsidRPr="002C5A1D" w:rsidRDefault="00237FBB" w:rsidP="00237FBB">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237FBB" w:rsidRPr="002C5A1D" w:rsidRDefault="00237FBB" w:rsidP="00237FBB">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8119A3" w:rsidRPr="009044F1" w:rsidRDefault="008119A3" w:rsidP="008119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19A3" w:rsidRPr="008119A3" w:rsidRDefault="008119A3" w:rsidP="008119A3">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r w:rsidRPr="008119A3">
        <w:rPr>
          <w:rFonts w:ascii="GHEA Grapalat" w:hAnsi="GHEA Grapalat"/>
          <w:i w:val="0"/>
          <w:sz w:val="24"/>
          <w:szCs w:val="24"/>
        </w:rPr>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BA2" w:rsidRPr="00530BA2">
        <w:rPr>
          <w:rFonts w:ascii="GHEA Grapalat" w:hAnsi="GHEA Grapalat"/>
          <w:i w:val="0"/>
          <w:sz w:val="24"/>
          <w:szCs w:val="24"/>
        </w:rPr>
        <w:t>2</w:t>
      </w:r>
      <w:r w:rsidR="005D4D7E" w:rsidRPr="005D4D7E">
        <w:rPr>
          <w:rFonts w:ascii="GHEA Grapalat" w:hAnsi="GHEA Grapalat"/>
          <w:i w:val="0"/>
          <w:sz w:val="24"/>
          <w:szCs w:val="24"/>
        </w:rPr>
        <w:t>0</w:t>
      </w:r>
      <w:r w:rsidRPr="009044F1">
        <w:rPr>
          <w:rFonts w:ascii="GHEA Grapalat" w:hAnsi="GHEA Grapalat"/>
          <w:i w:val="0"/>
          <w:sz w:val="24"/>
          <w:szCs w:val="24"/>
        </w:rPr>
        <w:t>" "</w:t>
      </w:r>
      <w:r w:rsidR="005D4D7E" w:rsidRPr="005D4D7E">
        <w:rPr>
          <w:rFonts w:ascii="GHEA Grapalat" w:hAnsi="GHEA Grapalat"/>
          <w:i w:val="0"/>
          <w:sz w:val="24"/>
          <w:szCs w:val="24"/>
        </w:rPr>
        <w:t>марта</w:t>
      </w:r>
      <w:r w:rsidRPr="009044F1">
        <w:rPr>
          <w:rFonts w:ascii="GHEA Grapalat" w:hAnsi="GHEA Grapalat"/>
          <w:i w:val="0"/>
          <w:sz w:val="24"/>
          <w:szCs w:val="24"/>
        </w:rPr>
        <w:t>" 20</w:t>
      </w:r>
      <w:r w:rsidR="008119A3" w:rsidRPr="008119A3">
        <w:rPr>
          <w:rFonts w:ascii="GHEA Grapalat" w:hAnsi="GHEA Grapalat"/>
          <w:i w:val="0"/>
          <w:sz w:val="24"/>
          <w:szCs w:val="24"/>
        </w:rPr>
        <w:t>2</w:t>
      </w:r>
      <w:r w:rsidR="005D4D7E" w:rsidRPr="005D4D7E">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19A3" w:rsidRPr="008119A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19A3" w:rsidRPr="00921984">
        <w:rPr>
          <w:rFonts w:ascii="GHEA Grapalat" w:hAnsi="GHEA Grapalat"/>
          <w:b/>
          <w:i w:val="0"/>
          <w:sz w:val="24"/>
          <w:szCs w:val="24"/>
        </w:rPr>
        <w:t>«HH AN QKC-</w:t>
      </w:r>
      <w:r w:rsidR="00A1036E">
        <w:rPr>
          <w:rFonts w:ascii="GHEA Grapalat" w:hAnsi="GHEA Grapalat"/>
          <w:b/>
          <w:i w:val="0"/>
          <w:sz w:val="24"/>
          <w:szCs w:val="24"/>
        </w:rPr>
        <w:t>GHTsDzB</w:t>
      </w:r>
      <w:r w:rsidR="008119A3" w:rsidRPr="00921984">
        <w:rPr>
          <w:rFonts w:ascii="GHEA Grapalat" w:hAnsi="GHEA Grapalat"/>
          <w:b/>
          <w:i w:val="0"/>
          <w:sz w:val="24"/>
          <w:szCs w:val="24"/>
        </w:rPr>
        <w:t>-</w:t>
      </w:r>
      <w:r w:rsidR="005D4D7E">
        <w:rPr>
          <w:rFonts w:ascii="GHEA Grapalat" w:hAnsi="GHEA Grapalat"/>
          <w:b/>
          <w:i w:val="0"/>
          <w:sz w:val="24"/>
          <w:szCs w:val="24"/>
        </w:rPr>
        <w:t>26/7</w:t>
      </w:r>
      <w:r w:rsidR="008119A3" w:rsidRPr="00921984">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A1036E" w:rsidRPr="00BC0CCD" w:rsidRDefault="00A1036E" w:rsidP="00A1036E">
      <w:pPr>
        <w:pStyle w:val="a3"/>
        <w:widowControl w:val="0"/>
        <w:spacing w:after="160"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Уголовно-исполнительное служба министерсва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г. Ереван, пр. Аршакуняца 63</w:t>
      </w:r>
      <w:r w:rsidRPr="00D44907">
        <w:rPr>
          <w:rFonts w:ascii="GHEA Grapalat" w:hAnsi="GHEA Grapalat"/>
          <w:i w:val="0"/>
          <w:sz w:val="24"/>
          <w:szCs w:val="24"/>
        </w:rPr>
        <w:t xml:space="preserve"> </w:t>
      </w:r>
      <w:r w:rsidRPr="00BC0CC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BC0CCD">
          <w:rPr>
            <w:rFonts w:ascii="GHEA Grapalat" w:hAnsi="GHEA Grapalat"/>
            <w:i w:val="0"/>
            <w:sz w:val="24"/>
            <w:szCs w:val="24"/>
          </w:rPr>
          <w:t>www.armeps.am</w:t>
        </w:r>
      </w:hyperlink>
      <w:r w:rsidRPr="00BC0CCD">
        <w:rPr>
          <w:rFonts w:ascii="GHEA Grapalat" w:hAnsi="GHEA Grapalat"/>
          <w:i w:val="0"/>
          <w:sz w:val="24"/>
          <w:szCs w:val="24"/>
        </w:rPr>
        <w:t>).</w:t>
      </w:r>
    </w:p>
    <w:p w:rsidR="00A1036E" w:rsidRPr="00864D2D" w:rsidRDefault="00A1036E" w:rsidP="006B129C">
      <w:pPr>
        <w:ind w:firstLine="567"/>
        <w:jc w:val="both"/>
        <w:rPr>
          <w:rFonts w:ascii="GHEA Grapalat" w:hAnsi="GHEA Grapalat"/>
          <w:b/>
          <w:i/>
        </w:rPr>
      </w:pPr>
      <w:r w:rsidRPr="00BC0CCD">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w:t>
      </w:r>
      <w:r w:rsidR="00530BA2">
        <w:rPr>
          <w:rFonts w:ascii="GHEA Grapalat" w:hAnsi="GHEA Grapalat"/>
          <w:b/>
        </w:rPr>
        <w:t xml:space="preserve">по услуги по </w:t>
      </w:r>
      <w:r w:rsidR="00530BA2" w:rsidRPr="005917D5">
        <w:rPr>
          <w:rFonts w:ascii="GHEA Grapalat" w:hAnsi="GHEA Grapalat"/>
          <w:b/>
        </w:rPr>
        <w:t>обязательного страхования</w:t>
      </w:r>
      <w:r w:rsidR="00741D2A">
        <w:rPr>
          <w:rFonts w:ascii="GHEA Grapalat" w:hAnsi="GHEA Grapalat"/>
          <w:b/>
        </w:rPr>
        <w:t xml:space="preserve"> </w:t>
      </w:r>
      <w:r w:rsidRPr="00864D2D">
        <w:rPr>
          <w:rFonts w:ascii="GHEA Grapalat" w:hAnsi="GHEA Grapalat"/>
          <w:b/>
        </w:rPr>
        <w:t xml:space="preserve">(далее — договор). </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1036E" w:rsidRPr="003F762C" w:rsidRDefault="00A1036E" w:rsidP="00A1036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A1036E" w:rsidRPr="00D5443D" w:rsidRDefault="00A1036E" w:rsidP="00A1036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1036E" w:rsidRPr="00C07F24"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w:t>
      </w:r>
      <w:r w:rsidR="00530BA2" w:rsidRPr="00530BA2">
        <w:rPr>
          <w:rFonts w:ascii="GHEA Grapalat" w:hAnsi="GHEA Grapalat"/>
          <w:i w:val="0"/>
          <w:sz w:val="24"/>
          <w:szCs w:val="24"/>
        </w:rPr>
        <w:t>1</w:t>
      </w:r>
      <w:r>
        <w:rPr>
          <w:rFonts w:ascii="GHEA Grapalat" w:hAnsi="GHEA Grapalat"/>
          <w:i w:val="0"/>
          <w:sz w:val="24"/>
          <w:szCs w:val="24"/>
          <w:lang w:val="hy-AM"/>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30BA2" w:rsidRPr="00530BA2">
        <w:rPr>
          <w:rFonts w:ascii="GHEA Grapalat" w:hAnsi="GHEA Grapalat"/>
          <w:i w:val="0"/>
          <w:sz w:val="24"/>
          <w:szCs w:val="24"/>
        </w:rPr>
        <w:t>10</w:t>
      </w:r>
      <w:r w:rsidR="00365417" w:rsidRPr="0036541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lang w:val="hy-AM"/>
        </w:rPr>
        <w:t>1</w:t>
      </w:r>
      <w:r w:rsidR="00530BA2" w:rsidRPr="00530BA2">
        <w:rPr>
          <w:rFonts w:ascii="GHEA Grapalat" w:hAnsi="GHEA Grapalat"/>
          <w:i w:val="0"/>
          <w:sz w:val="24"/>
          <w:szCs w:val="24"/>
        </w:rPr>
        <w:t>1</w:t>
      </w:r>
      <w:r>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530BA2" w:rsidRPr="00530BA2">
        <w:rPr>
          <w:rFonts w:ascii="GHEA Grapalat" w:hAnsi="GHEA Grapalat"/>
          <w:i w:val="0"/>
          <w:sz w:val="24"/>
          <w:szCs w:val="24"/>
        </w:rPr>
        <w:t>10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1036E" w:rsidRPr="00FA0C96" w:rsidRDefault="00A1036E" w:rsidP="00A1036E">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843D29">
        <w:rPr>
          <w:rFonts w:ascii="GHEA Grapalat" w:hAnsi="GHEA Grapalat"/>
        </w:rPr>
        <w:t>Нелли Абовяану</w:t>
      </w:r>
      <w:r w:rsidRPr="00FA0C96">
        <w:rPr>
          <w:rFonts w:ascii="GHEA Grapalat" w:hAnsi="GHEA Grapalat"/>
        </w:rPr>
        <w:t xml:space="preserve">: </w:t>
      </w:r>
    </w:p>
    <w:p w:rsidR="00A1036E" w:rsidRPr="00FA54C5" w:rsidRDefault="00A1036E" w:rsidP="00A1036E">
      <w:pPr>
        <w:pStyle w:val="a3"/>
        <w:widowControl w:val="0"/>
        <w:spacing w:after="160"/>
        <w:ind w:firstLine="567"/>
        <w:rPr>
          <w:rFonts w:ascii="GHEA Grapalat" w:hAnsi="GHEA Grapalat"/>
          <w:i w:val="0"/>
          <w:sz w:val="24"/>
          <w:szCs w:val="24"/>
        </w:rPr>
      </w:pPr>
    </w:p>
    <w:p w:rsidR="00A1036E" w:rsidRPr="003760B5" w:rsidRDefault="00A1036E" w:rsidP="00A1036E">
      <w:pPr>
        <w:pStyle w:val="a3"/>
        <w:widowControl w:val="0"/>
        <w:spacing w:after="160"/>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3760B5">
        <w:rPr>
          <w:rFonts w:ascii="GHEA Grapalat" w:hAnsi="GHEA Grapalat"/>
          <w:b/>
          <w:i w:val="0"/>
          <w:sz w:val="24"/>
          <w:szCs w:val="24"/>
        </w:rPr>
        <w:t>: (+374) 60-37-18-61</w:t>
      </w:r>
    </w:p>
    <w:p w:rsidR="00A1036E" w:rsidRPr="003760B5" w:rsidRDefault="00A1036E" w:rsidP="00A1036E">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Электронная почта</w:t>
      </w:r>
      <w:r w:rsidRPr="003760B5">
        <w:rPr>
          <w:rFonts w:ascii="GHEA Grapalat" w:hAnsi="GHEA Grapalat"/>
          <w:i w:val="0"/>
          <w:sz w:val="24"/>
          <w:szCs w:val="24"/>
        </w:rPr>
        <w:t xml:space="preserve"> :</w:t>
      </w:r>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A1036E" w:rsidRPr="00DD2B43" w:rsidRDefault="00A1036E" w:rsidP="00A1036E">
      <w:pPr>
        <w:pStyle w:val="a3"/>
        <w:widowControl w:val="0"/>
        <w:spacing w:line="240" w:lineRule="auto"/>
        <w:jc w:val="left"/>
        <w:rPr>
          <w:rFonts w:ascii="GHEA Grapalat" w:hAnsi="GHEA Grapalat"/>
          <w:i w:val="0"/>
          <w:sz w:val="16"/>
          <w:szCs w:val="24"/>
        </w:rPr>
      </w:pPr>
      <w:r w:rsidRPr="00DD2B43">
        <w:rPr>
          <w:rFonts w:ascii="GHEA Grapalat" w:hAnsi="GHEA Grapalat"/>
          <w:i w:val="0"/>
          <w:sz w:val="24"/>
          <w:szCs w:val="24"/>
        </w:rPr>
        <w:t>Заказчик</w:t>
      </w:r>
      <w:r w:rsidRPr="003760B5">
        <w:rPr>
          <w:rFonts w:ascii="GHEA Grapalat" w:hAnsi="GHEA Grapalat"/>
          <w:i w:val="0"/>
          <w:sz w:val="24"/>
          <w:szCs w:val="24"/>
        </w:rPr>
        <w:t xml:space="preserve"> : </w:t>
      </w:r>
      <w:r w:rsidRPr="00D44907">
        <w:rPr>
          <w:rFonts w:ascii="GHEA Grapalat" w:hAnsi="GHEA Grapalat"/>
          <w:b/>
          <w:i w:val="0"/>
          <w:sz w:val="24"/>
          <w:szCs w:val="24"/>
        </w:rPr>
        <w:t>Уголовно-исполнительное служба министерсва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A2AA5" w:rsidRPr="00025199" w:rsidRDefault="00DA2AA5" w:rsidP="00DA2AA5">
      <w:pPr>
        <w:pStyle w:val="aa"/>
        <w:widowControl w:val="0"/>
        <w:spacing w:after="0" w:line="276" w:lineRule="auto"/>
        <w:ind w:firstLine="567"/>
        <w:jc w:val="right"/>
        <w:rPr>
          <w:rFonts w:ascii="GHEA Grapalat" w:hAnsi="GHEA Grapalat" w:cs="Sylfaen"/>
          <w:i/>
        </w:rPr>
      </w:pPr>
      <w:r w:rsidRPr="00025199">
        <w:rPr>
          <w:rFonts w:ascii="GHEA Grapalat" w:hAnsi="GHEA Grapalat"/>
          <w:i/>
        </w:rPr>
        <w:lastRenderedPageBreak/>
        <w:t>Утверждено</w:t>
      </w:r>
    </w:p>
    <w:p w:rsidR="00DA2AA5" w:rsidRPr="00BC0CCD" w:rsidRDefault="00DA2AA5" w:rsidP="00DA2AA5">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530BA2" w:rsidRPr="00530BA2">
        <w:rPr>
          <w:rFonts w:ascii="GHEA Grapalat" w:hAnsi="GHEA Grapalat"/>
          <w:i/>
        </w:rPr>
        <w:t>2</w:t>
      </w:r>
      <w:r w:rsidR="005D4D7E" w:rsidRPr="005D4D7E">
        <w:rPr>
          <w:rFonts w:ascii="GHEA Grapalat" w:hAnsi="GHEA Grapalat"/>
          <w:i/>
        </w:rPr>
        <w:t>0</w:t>
      </w:r>
      <w:r w:rsidRPr="00D929D2">
        <w:rPr>
          <w:rFonts w:ascii="GHEA Grapalat" w:hAnsi="GHEA Grapalat"/>
          <w:i/>
        </w:rPr>
        <w:t>.</w:t>
      </w:r>
      <w:r w:rsidR="005D4D7E" w:rsidRPr="005D4D7E">
        <w:rPr>
          <w:rFonts w:ascii="GHEA Grapalat" w:hAnsi="GHEA Grapalat"/>
          <w:i/>
        </w:rPr>
        <w:t>03</w:t>
      </w:r>
      <w:r w:rsidRPr="00D929D2">
        <w:rPr>
          <w:rFonts w:ascii="GHEA Grapalat" w:hAnsi="GHEA Grapalat"/>
          <w:i/>
        </w:rPr>
        <w:t>.</w:t>
      </w:r>
      <w:r>
        <w:rPr>
          <w:rFonts w:ascii="GHEA Grapalat" w:hAnsi="GHEA Grapalat"/>
          <w:i/>
        </w:rPr>
        <w:t>20</w:t>
      </w:r>
      <w:r w:rsidRPr="006E7DD8">
        <w:rPr>
          <w:rFonts w:ascii="GHEA Grapalat" w:hAnsi="GHEA Grapalat"/>
          <w:i/>
        </w:rPr>
        <w:t>2</w:t>
      </w:r>
      <w:r w:rsidR="005D4D7E" w:rsidRPr="005D4D7E">
        <w:rPr>
          <w:rFonts w:ascii="GHEA Grapalat" w:hAnsi="GHEA Grapalat"/>
          <w:i/>
        </w:rPr>
        <w:t>6</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5D4D7E">
        <w:rPr>
          <w:rFonts w:ascii="GHEA Grapalat" w:hAnsi="GHEA Grapalat"/>
          <w:b/>
          <w:i/>
        </w:rPr>
        <w:t>26/7</w:t>
      </w:r>
      <w:r w:rsidRPr="003621FB">
        <w:rPr>
          <w:rFonts w:ascii="GHEA Grapalat" w:hAnsi="GHEA Grapalat"/>
          <w:b/>
          <w:i/>
        </w:rPr>
        <w:t>»</w:t>
      </w:r>
      <w:r w:rsidRPr="00025199">
        <w:rPr>
          <w:rFonts w:ascii="GHEA Grapalat" w:hAnsi="GHEA Grapalat" w:cs="Times Armenian"/>
          <w:i/>
        </w:rPr>
        <w:br/>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9044F1" w:rsidRDefault="00DA2AA5" w:rsidP="00DA2AA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D929D2" w:rsidRDefault="00DA2AA5" w:rsidP="00DA2AA5">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DA2AA5" w:rsidRPr="003A1EBB" w:rsidRDefault="00DA2AA5" w:rsidP="00DA2AA5">
      <w:pPr>
        <w:pStyle w:val="aa"/>
        <w:widowControl w:val="0"/>
        <w:spacing w:after="160"/>
        <w:ind w:right="-7" w:firstLine="567"/>
        <w:jc w:val="center"/>
        <w:rPr>
          <w:rFonts w:ascii="GHEA Grapalat" w:hAnsi="GHEA Grapalat"/>
        </w:rPr>
      </w:pPr>
    </w:p>
    <w:p w:rsidR="00DA2AA5" w:rsidRPr="009044F1" w:rsidRDefault="00DA2AA5" w:rsidP="00DA2AA5">
      <w:pPr>
        <w:pStyle w:val="aa"/>
        <w:widowControl w:val="0"/>
        <w:spacing w:after="160"/>
        <w:ind w:right="-7" w:firstLine="567"/>
        <w:jc w:val="center"/>
        <w:rPr>
          <w:rFonts w:ascii="GHEA Grapalat" w:hAnsi="GHEA Grapalat" w:cs="Sylfaen"/>
        </w:rPr>
      </w:pPr>
    </w:p>
    <w:p w:rsidR="00530BA2" w:rsidRPr="009044F1" w:rsidRDefault="00530BA2" w:rsidP="00530BA2">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Pr>
          <w:rFonts w:ascii="GHEA Grapalat" w:hAnsi="GHEA Grapalat"/>
          <w:b/>
        </w:rPr>
        <w:t>УСЛУГИ ПО ОБЯЗАТЕЛЬНОГО СТРАХОВАНИЯ</w:t>
      </w:r>
      <w:r w:rsidRPr="001E659F">
        <w:rPr>
          <w:rFonts w:ascii="GHEA Grapalat" w:hAnsi="GHEA Grapalat"/>
          <w:b/>
        </w:rPr>
        <w:t xml:space="preserve">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1036E" w:rsidRPr="005F25EF" w:rsidRDefault="00A1036E" w:rsidP="00A103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1036E" w:rsidRPr="00F40235" w:rsidRDefault="00A1036E" w:rsidP="00A103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1036E" w:rsidRPr="00D3436F" w:rsidRDefault="00A1036E" w:rsidP="00A1036E">
      <w:pPr>
        <w:widowControl w:val="0"/>
        <w:spacing w:after="160"/>
        <w:ind w:firstLine="567"/>
        <w:jc w:val="both"/>
        <w:rPr>
          <w:rFonts w:ascii="GHEA Grapalat" w:hAnsi="GHEA Grapalat"/>
          <w:i/>
          <w:lang w:val="hy-AM"/>
        </w:rPr>
      </w:pPr>
    </w:p>
    <w:p w:rsidR="00A1036E" w:rsidRPr="009044F1" w:rsidRDefault="00A1036E" w:rsidP="00A1036E">
      <w:pPr>
        <w:widowControl w:val="0"/>
        <w:spacing w:after="160"/>
        <w:ind w:firstLine="567"/>
        <w:jc w:val="both"/>
        <w:rPr>
          <w:rFonts w:ascii="GHEA Grapalat" w:hAnsi="GHEA Grapalat"/>
          <w:i/>
        </w:rPr>
      </w:pPr>
      <w:r w:rsidRPr="009044F1">
        <w:rPr>
          <w:rFonts w:ascii="GHEA Grapalat" w:hAnsi="GHEA Grapalat"/>
          <w:i/>
        </w:rPr>
        <w:t>Одновременно:</w:t>
      </w:r>
    </w:p>
    <w:p w:rsidR="00A1036E" w:rsidRPr="00506832" w:rsidRDefault="00A1036E" w:rsidP="00A103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1036E" w:rsidRDefault="00A1036E" w:rsidP="00A103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1036E" w:rsidRDefault="00A1036E" w:rsidP="00A1036E">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Pr>
          <w:rFonts w:ascii="GHEA Grapalat" w:hAnsi="GHEA Grapalat"/>
          <w:i/>
        </w:rPr>
        <w:t>,</w:t>
      </w:r>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center"/>
        <w:rPr>
          <w:rFonts w:ascii="GHEA Grapalat" w:hAnsi="GHEA Grapalat" w:cs="Sylfaen"/>
          <w:b/>
        </w:rPr>
      </w:pPr>
      <w:r w:rsidRPr="009044F1">
        <w:rPr>
          <w:rFonts w:ascii="GHEA Grapalat" w:hAnsi="GHEA Grapalat"/>
        </w:rPr>
        <w:br w:type="page"/>
      </w:r>
    </w:p>
    <w:p w:rsidR="00A1036E" w:rsidRPr="00BC0CCD" w:rsidRDefault="00A1036E" w:rsidP="00A1036E">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530BA2" w:rsidRPr="009044F1" w:rsidRDefault="00530BA2" w:rsidP="00530BA2">
      <w:pPr>
        <w:pStyle w:val="aa"/>
        <w:widowControl w:val="0"/>
        <w:spacing w:after="160"/>
        <w:ind w:right="-7"/>
        <w:jc w:val="center"/>
        <w:rPr>
          <w:rFonts w:ascii="GHEA Grapalat" w:hAnsi="GHEA Grapalat"/>
        </w:rPr>
      </w:pPr>
      <w:r>
        <w:rPr>
          <w:rFonts w:ascii="GHEA Grapalat" w:hAnsi="GHEA Grapalat"/>
          <w:b/>
        </w:rPr>
        <w:t>УСЛУГИ ПО ОБЯЗАТЕЛЬНОГО СТРАХОВАНИЯ</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530BA2" w:rsidRPr="00A266F3" w:rsidRDefault="00530BA2" w:rsidP="00530BA2">
      <w:pPr>
        <w:pStyle w:val="aa"/>
        <w:widowControl w:val="0"/>
        <w:spacing w:after="160" w:line="360" w:lineRule="auto"/>
        <w:ind w:right="-7"/>
        <w:jc w:val="center"/>
        <w:rPr>
          <w:rFonts w:ascii="GHEA Grapalat" w:hAnsi="GHEA Grapalat" w:cs="Sylfaen"/>
          <w:b/>
        </w:rPr>
      </w:pPr>
      <w:r w:rsidRPr="00A266F3">
        <w:rPr>
          <w:rFonts w:ascii="GHEA Grapalat" w:hAnsi="GHEA Grapalat"/>
          <w:b/>
        </w:rPr>
        <w:t>ПРИГЛАШЕНИЯ НА ЗАПРОС КОТИРОВОК, ОБЪЯВЛЕННЫЙ С ЦЕЛЬЮ ПРИОБРЕТЕНИЯ</w:t>
      </w:r>
    </w:p>
    <w:p w:rsidR="00A1036E" w:rsidRPr="008842CE" w:rsidRDefault="00A1036E" w:rsidP="00A1036E">
      <w:pPr>
        <w:widowControl w:val="0"/>
        <w:spacing w:after="160"/>
        <w:jc w:val="center"/>
        <w:rPr>
          <w:rFonts w:ascii="GHEA Grapalat" w:hAnsi="GHEA Grapalat"/>
          <w:b/>
        </w:rPr>
      </w:pPr>
      <w:r w:rsidRPr="009044F1">
        <w:rPr>
          <w:rFonts w:ascii="GHEA Grapalat" w:hAnsi="GHEA Grapalat"/>
          <w:b/>
        </w:rPr>
        <w:t>ЧАСТЬ I.</w:t>
      </w:r>
    </w:p>
    <w:p w:rsidR="00A1036E" w:rsidRPr="008842CE" w:rsidRDefault="00A1036E" w:rsidP="00A1036E">
      <w:pPr>
        <w:widowControl w:val="0"/>
        <w:spacing w:after="160"/>
        <w:jc w:val="center"/>
        <w:rPr>
          <w:rFonts w:ascii="GHEA Grapalat" w:hAnsi="GHEA Grapalat"/>
        </w:rPr>
      </w:pP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1036E" w:rsidRPr="009044F1"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1036E" w:rsidRPr="009044F1"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1036E" w:rsidRPr="008842CE"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1036E" w:rsidRDefault="00A1036E" w:rsidP="00A1036E">
      <w:pPr>
        <w:widowControl w:val="0"/>
        <w:spacing w:after="160"/>
        <w:jc w:val="center"/>
        <w:rPr>
          <w:rFonts w:ascii="GHEA Grapalat" w:hAnsi="GHEA Grapalat"/>
          <w:b/>
        </w:rPr>
      </w:pPr>
    </w:p>
    <w:p w:rsidR="00A1036E" w:rsidRDefault="00A1036E" w:rsidP="00A1036E">
      <w:pPr>
        <w:widowControl w:val="0"/>
        <w:spacing w:after="160"/>
        <w:jc w:val="center"/>
        <w:rPr>
          <w:rFonts w:ascii="GHEA Grapalat" w:hAnsi="GHEA Grapalat"/>
          <w:b/>
        </w:rPr>
      </w:pPr>
    </w:p>
    <w:p w:rsidR="00A1036E" w:rsidRPr="00374F4A" w:rsidRDefault="00A1036E" w:rsidP="00A1036E">
      <w:pPr>
        <w:widowControl w:val="0"/>
        <w:spacing w:after="160"/>
        <w:jc w:val="center"/>
        <w:rPr>
          <w:rFonts w:ascii="GHEA Grapalat" w:hAnsi="GHEA Grapalat"/>
          <w:b/>
        </w:rPr>
      </w:pPr>
      <w:r>
        <w:rPr>
          <w:rFonts w:ascii="GHEA Grapalat" w:hAnsi="GHEA Grapalat"/>
          <w:b/>
        </w:rPr>
        <w:t xml:space="preserve">ЧАСТЬ II. </w:t>
      </w:r>
    </w:p>
    <w:p w:rsidR="00A1036E" w:rsidRDefault="00A1036E" w:rsidP="00A103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A1036E" w:rsidRPr="008842CE" w:rsidRDefault="00A1036E" w:rsidP="00A1036E">
      <w:pPr>
        <w:widowControl w:val="0"/>
        <w:spacing w:after="160"/>
        <w:jc w:val="center"/>
        <w:rPr>
          <w:rFonts w:ascii="GHEA Grapalat" w:hAnsi="GHEA Grapalat"/>
          <w:b/>
        </w:rPr>
      </w:pP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1036E" w:rsidRPr="003A1EBB"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1036E" w:rsidRDefault="00A1036E" w:rsidP="00A1036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w:t>
      </w:r>
      <w:r w:rsidR="00060D6C" w:rsidRPr="00060D6C">
        <w:rPr>
          <w:rFonts w:ascii="GHEA Grapalat" w:hAnsi="GHEA Grapalat"/>
        </w:rPr>
        <w:t>6</w:t>
      </w:r>
      <w:r>
        <w:rPr>
          <w:rFonts w:ascii="GHEA Grapalat" w:hAnsi="GHEA Grapalat"/>
          <w:spacing w:val="-6"/>
        </w:rPr>
        <w:br w:type="page"/>
      </w:r>
    </w:p>
    <w:p w:rsidR="00A1036E" w:rsidRPr="006D2DF7" w:rsidRDefault="00A1036E" w:rsidP="00A1036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C72E3">
        <w:rPr>
          <w:rFonts w:ascii="GHEA Grapalat" w:hAnsi="GHEA Grapalat"/>
          <w:b/>
        </w:rPr>
        <w:t>«</w:t>
      </w:r>
      <w:r w:rsidR="00060D6C" w:rsidRPr="00060D6C">
        <w:rPr>
          <w:rFonts w:ascii="GHEA Grapalat" w:hAnsi="GHEA Grapalat"/>
          <w:b/>
        </w:rPr>
        <w:t>HH AN QKC- GHTsDzB-</w:t>
      </w:r>
      <w:r w:rsidR="005D4D7E">
        <w:rPr>
          <w:rFonts w:ascii="GHEA Grapalat" w:hAnsi="GHEA Grapalat"/>
          <w:b/>
        </w:rPr>
        <w:t>26/7</w:t>
      </w:r>
      <w:r w:rsidRPr="001C72E3">
        <w:rPr>
          <w:rFonts w:ascii="GHEA Grapalat" w:hAnsi="GHEA Grapalat"/>
          <w:b/>
        </w:rPr>
        <w:t>»</w:t>
      </w:r>
      <w:r w:rsidRPr="001C72E3">
        <w:rPr>
          <w:rFonts w:ascii="GHEA Grapalat" w:hAnsi="GHEA Grapalat"/>
        </w:rPr>
        <w:t xml:space="preserve"> </w:t>
      </w:r>
      <w:r w:rsidRPr="006D2DF7">
        <w:rPr>
          <w:rFonts w:ascii="GHEA Grapalat" w:hAnsi="GHEA Grapalat"/>
          <w:spacing w:val="-6"/>
        </w:rPr>
        <w:t>(далее — процедура).</w:t>
      </w:r>
    </w:p>
    <w:p w:rsidR="00A1036E" w:rsidRPr="000B2CFA" w:rsidRDefault="00A1036E" w:rsidP="00A103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036E" w:rsidRPr="009044F1" w:rsidRDefault="00A1036E" w:rsidP="00A103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1036E" w:rsidRPr="009044F1" w:rsidRDefault="00A1036E" w:rsidP="00A103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036E" w:rsidRPr="009044F1" w:rsidRDefault="00A1036E" w:rsidP="00A103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1036E" w:rsidRPr="003A43B6" w:rsidRDefault="00A1036E" w:rsidP="00A1036E">
      <w:pPr>
        <w:pStyle w:val="a3"/>
        <w:widowControl w:val="0"/>
        <w:spacing w:after="160"/>
        <w:ind w:left="284" w:firstLine="11"/>
        <w:jc w:val="left"/>
        <w:rPr>
          <w:rFonts w:ascii="GHEA Grapalat" w:hAnsi="GHEA Grapalat"/>
          <w:b/>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3A43B6">
        <w:rPr>
          <w:rFonts w:ascii="GHEA Grapalat" w:hAnsi="GHEA Grapalat"/>
          <w:b/>
          <w:i w:val="0"/>
          <w:sz w:val="24"/>
          <w:szCs w:val="24"/>
        </w:rPr>
        <w:t>.</w:t>
      </w:r>
    </w:p>
    <w:p w:rsidR="00A1036E" w:rsidRPr="003A43B6" w:rsidRDefault="00A1036E" w:rsidP="00A1036E">
      <w:pPr>
        <w:pStyle w:val="23"/>
        <w:widowControl w:val="0"/>
        <w:spacing w:after="160" w:line="240" w:lineRule="auto"/>
        <w:ind w:firstLine="567"/>
        <w:jc w:val="center"/>
        <w:rPr>
          <w:rFonts w:ascii="GHEA Grapalat" w:hAnsi="GHEA Grapalat"/>
          <w:b/>
        </w:rPr>
      </w:pPr>
      <w:r w:rsidRPr="009044F1">
        <w:rPr>
          <w:rFonts w:ascii="GHEA Grapalat" w:hAnsi="GHEA Grapalat"/>
        </w:rPr>
        <w:br w:type="page"/>
      </w:r>
      <w:r w:rsidRPr="003A43B6">
        <w:rPr>
          <w:rFonts w:ascii="GHEA Grapalat" w:hAnsi="GHEA Grapalat"/>
          <w:b/>
        </w:rPr>
        <w:lastRenderedPageBreak/>
        <w:t>ЧАСТЬ I</w:t>
      </w:r>
    </w:p>
    <w:p w:rsidR="00A1036E" w:rsidRPr="009044F1" w:rsidRDefault="00A1036E" w:rsidP="00A103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F66D0" w:rsidRPr="009044F1" w:rsidRDefault="00EF66D0" w:rsidP="00EF66D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30BA2">
        <w:rPr>
          <w:rFonts w:ascii="GHEA Grapalat" w:hAnsi="GHEA Grapalat"/>
          <w:b/>
          <w:i w:val="0"/>
          <w:sz w:val="24"/>
          <w:szCs w:val="24"/>
        </w:rPr>
        <w:t>УСЛУГИ ПО ОБЯЗАТЕЛЬНОГО СТРАХОВАНИЯ</w:t>
      </w:r>
      <w:r w:rsidR="00B139E3" w:rsidRPr="00B139E3">
        <w:rPr>
          <w:rFonts w:ascii="GHEA Grapalat" w:hAnsi="GHEA Grapalat"/>
          <w:b/>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3D23D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B0656" w:rsidRPr="009044F1" w:rsidTr="00DB0656">
        <w:trPr>
          <w:trHeight w:val="736"/>
          <w:jc w:val="center"/>
        </w:trPr>
        <w:tc>
          <w:tcPr>
            <w:tcW w:w="2917" w:type="dxa"/>
            <w:gridSpan w:val="2"/>
            <w:vAlign w:val="center"/>
          </w:tcPr>
          <w:p w:rsidR="00DB0656" w:rsidRPr="001A6383" w:rsidRDefault="00DB0656" w:rsidP="00DB0656">
            <w:pPr>
              <w:pStyle w:val="23"/>
              <w:widowControl w:val="0"/>
              <w:spacing w:after="120" w:line="240" w:lineRule="auto"/>
              <w:ind w:firstLine="0"/>
              <w:jc w:val="center"/>
              <w:rPr>
                <w:rFonts w:ascii="GHEA Grapalat" w:hAnsi="GHEA Grapalat"/>
                <w:b/>
                <w:i/>
              </w:rPr>
            </w:pPr>
          </w:p>
          <w:p w:rsidR="00DB0656" w:rsidRPr="001A6383" w:rsidRDefault="00DB0656" w:rsidP="00DB065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B0656" w:rsidRPr="009044F1" w:rsidRDefault="00DB0656" w:rsidP="00DB065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B0656" w:rsidRPr="009044F1" w:rsidTr="00DB0656">
        <w:trPr>
          <w:jc w:val="center"/>
          <w:ins w:id="0" w:author="Vardan" w:date="2022-05-29T21:53:00Z"/>
        </w:trPr>
        <w:tc>
          <w:tcPr>
            <w:tcW w:w="1035" w:type="dxa"/>
            <w:vAlign w:val="center"/>
          </w:tcPr>
          <w:p w:rsidR="00DB0656" w:rsidRPr="006E79F9" w:rsidRDefault="00DB0656" w:rsidP="00DB0656">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B0656" w:rsidRPr="00FE453A" w:rsidRDefault="00DB0656" w:rsidP="00DB0656">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Цена закупки</w:t>
            </w:r>
            <w:r>
              <w:rPr>
                <w:rFonts w:ascii="GHEA Grapalat" w:hAnsi="GHEA Grapalat"/>
                <w:b/>
                <w:i/>
                <w:lang w:val="en-US"/>
              </w:rPr>
              <w:t>, драм РА</w:t>
            </w:r>
          </w:p>
        </w:tc>
        <w:tc>
          <w:tcPr>
            <w:tcW w:w="6317" w:type="dxa"/>
            <w:vMerge/>
            <w:vAlign w:val="center"/>
          </w:tcPr>
          <w:p w:rsidR="00DB0656" w:rsidRPr="009044F1" w:rsidRDefault="00DB0656" w:rsidP="00DB0656">
            <w:pPr>
              <w:pStyle w:val="23"/>
              <w:widowControl w:val="0"/>
              <w:spacing w:after="120" w:line="240" w:lineRule="auto"/>
              <w:ind w:firstLine="0"/>
              <w:rPr>
                <w:ins w:id="3" w:author="Vardan" w:date="2022-05-29T21:53:00Z"/>
                <w:rFonts w:ascii="GHEA Grapalat" w:hAnsi="GHEA Grapalat"/>
                <w:sz w:val="24"/>
                <w:szCs w:val="24"/>
                <w:u w:val="single"/>
              </w:rPr>
            </w:pPr>
          </w:p>
        </w:tc>
      </w:tr>
      <w:tr w:rsidR="00530BA2" w:rsidRPr="009044F1" w:rsidTr="00DB0656">
        <w:trPr>
          <w:jc w:val="center"/>
        </w:trPr>
        <w:tc>
          <w:tcPr>
            <w:tcW w:w="1035" w:type="dxa"/>
            <w:vAlign w:val="center"/>
          </w:tcPr>
          <w:p w:rsidR="00530BA2" w:rsidRPr="00530BA2" w:rsidRDefault="00530BA2" w:rsidP="00530BA2">
            <w:pPr>
              <w:pStyle w:val="23"/>
              <w:widowControl w:val="0"/>
              <w:spacing w:after="120" w:line="240" w:lineRule="auto"/>
              <w:ind w:firstLine="0"/>
              <w:jc w:val="center"/>
              <w:rPr>
                <w:rFonts w:ascii="GHEA Grapalat" w:hAnsi="GHEA Grapalat"/>
                <w:sz w:val="22"/>
                <w:szCs w:val="22"/>
                <w:lang w:val="en-US"/>
              </w:rPr>
            </w:pPr>
            <w:r w:rsidRPr="00530BA2">
              <w:rPr>
                <w:rFonts w:ascii="GHEA Grapalat" w:hAnsi="GHEA Grapalat"/>
                <w:sz w:val="22"/>
                <w:szCs w:val="22"/>
                <w:lang w:val="en-US"/>
              </w:rPr>
              <w:t>1</w:t>
            </w:r>
          </w:p>
        </w:tc>
        <w:tc>
          <w:tcPr>
            <w:tcW w:w="1882" w:type="dxa"/>
            <w:vAlign w:val="center"/>
          </w:tcPr>
          <w:p w:rsidR="00530BA2" w:rsidRPr="00530BA2" w:rsidRDefault="00530BA2" w:rsidP="00530BA2">
            <w:pPr>
              <w:jc w:val="center"/>
              <w:rPr>
                <w:rFonts w:ascii="GHEA Grapalat" w:hAnsi="GHEA Grapalat"/>
                <w:b/>
                <w:bCs/>
                <w:sz w:val="22"/>
                <w:szCs w:val="22"/>
                <w:lang w:val="en-US"/>
              </w:rPr>
            </w:pPr>
            <w:r w:rsidRPr="00530BA2">
              <w:rPr>
                <w:rFonts w:ascii="GHEA Grapalat" w:hAnsi="GHEA Grapalat"/>
                <w:b/>
                <w:bCs/>
                <w:sz w:val="22"/>
                <w:szCs w:val="22"/>
                <w:lang w:val="en-US"/>
              </w:rPr>
              <w:t>2.</w:t>
            </w:r>
            <w:r w:rsidR="005D4D7E">
              <w:rPr>
                <w:rFonts w:ascii="GHEA Grapalat" w:hAnsi="GHEA Grapalat"/>
                <w:b/>
                <w:bCs/>
                <w:sz w:val="22"/>
                <w:szCs w:val="22"/>
                <w:lang w:val="en-US"/>
              </w:rPr>
              <w:t>448</w:t>
            </w:r>
            <w:r w:rsidRPr="00530BA2">
              <w:rPr>
                <w:rFonts w:ascii="GHEA Grapalat" w:hAnsi="GHEA Grapalat"/>
                <w:b/>
                <w:bCs/>
                <w:sz w:val="22"/>
                <w:szCs w:val="22"/>
                <w:lang w:val="en-US"/>
              </w:rPr>
              <w:t>.000</w:t>
            </w:r>
          </w:p>
        </w:tc>
        <w:tc>
          <w:tcPr>
            <w:tcW w:w="6317" w:type="dxa"/>
            <w:vAlign w:val="center"/>
          </w:tcPr>
          <w:p w:rsidR="00530BA2" w:rsidRPr="00530BA2" w:rsidRDefault="00530BA2" w:rsidP="00530BA2">
            <w:pPr>
              <w:rPr>
                <w:rFonts w:ascii="GHEA Grapalat" w:hAnsi="GHEA Grapalat"/>
                <w:sz w:val="22"/>
                <w:szCs w:val="22"/>
              </w:rPr>
            </w:pPr>
            <w:r w:rsidRPr="00530BA2">
              <w:rPr>
                <w:rFonts w:ascii="GHEA Grapalat" w:hAnsi="GHEA Grapalat"/>
                <w:sz w:val="22"/>
                <w:szCs w:val="22"/>
              </w:rPr>
              <w:t>услуги по обязательного страхования</w:t>
            </w:r>
          </w:p>
        </w:tc>
      </w:tr>
    </w:tbl>
    <w:p w:rsidR="00DB0656" w:rsidRPr="00830700" w:rsidRDefault="00DB0656" w:rsidP="00B46D58">
      <w:pPr>
        <w:widowControl w:val="0"/>
        <w:spacing w:after="160"/>
        <w:jc w:val="center"/>
        <w:rPr>
          <w:rFonts w:ascii="GHEA Grapalat" w:hAnsi="GHEA Grapalat"/>
          <w:b/>
        </w:rPr>
      </w:pPr>
    </w:p>
    <w:p w:rsidR="00237FBB" w:rsidRDefault="00237FBB" w:rsidP="00237F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237FBB" w:rsidRPr="009044F1" w:rsidRDefault="00237FBB" w:rsidP="00237FBB">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37FBB" w:rsidRPr="003240F7"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37FBB"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237FBB" w:rsidRDefault="00237FBB" w:rsidP="00237F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237FBB" w:rsidRDefault="00237FBB" w:rsidP="00237FBB">
      <w:pPr>
        <w:widowControl w:val="0"/>
        <w:tabs>
          <w:tab w:val="left" w:pos="1134"/>
        </w:tabs>
        <w:spacing w:after="160"/>
        <w:ind w:firstLine="567"/>
        <w:jc w:val="both"/>
        <w:rPr>
          <w:rFonts w:ascii="GHEA Grapalat" w:hAnsi="GHEA Grapalat"/>
        </w:rPr>
      </w:pPr>
    </w:p>
    <w:p w:rsidR="00237FBB"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7FBB" w:rsidRPr="001A6383" w:rsidRDefault="00237FBB" w:rsidP="00237FB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237FBB" w:rsidRPr="001A6383" w:rsidRDefault="00237FBB" w:rsidP="00237FBB">
      <w:pPr>
        <w:pStyle w:val="aff4"/>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237FBB" w:rsidRPr="001A6383" w:rsidRDefault="00237FBB" w:rsidP="00237FBB">
      <w:pPr>
        <w:pStyle w:val="aff4"/>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7FBB" w:rsidRDefault="00237FBB" w:rsidP="00237F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237FBB" w:rsidRPr="00716B8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37FBB"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7FBB" w:rsidRDefault="00237FBB" w:rsidP="00237FBB">
      <w:pPr>
        <w:pStyle w:val="af4"/>
        <w:widowControl w:val="0"/>
        <w:tabs>
          <w:tab w:val="left" w:pos="1134"/>
        </w:tabs>
        <w:spacing w:before="0" w:beforeAutospacing="0" w:after="160" w:afterAutospacing="0"/>
        <w:ind w:firstLine="567"/>
        <w:jc w:val="both"/>
        <w:rPr>
          <w:rFonts w:ascii="GHEA Grapalat" w:hAnsi="GHEA Grapalat"/>
        </w:rPr>
      </w:pPr>
    </w:p>
    <w:p w:rsidR="00237FBB" w:rsidRPr="008842CE"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7FBB" w:rsidRPr="009044F1" w:rsidRDefault="00237FBB" w:rsidP="00237F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37FBB" w:rsidRDefault="00237FBB" w:rsidP="00237FBB">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37FBB" w:rsidRPr="009044F1" w:rsidRDefault="00237FBB" w:rsidP="00237FB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37FBB" w:rsidRPr="009044F1" w:rsidRDefault="00237FBB" w:rsidP="00237F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37FBB" w:rsidRPr="009044F1" w:rsidRDefault="00237FBB" w:rsidP="00237F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37FBB" w:rsidRPr="00ED3BA4" w:rsidRDefault="00237FBB" w:rsidP="00237F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37FBB" w:rsidRPr="009044F1" w:rsidRDefault="00237FBB" w:rsidP="00237FB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37FBB" w:rsidRPr="009044F1" w:rsidRDefault="00237FBB" w:rsidP="00237F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37FBB" w:rsidRPr="009044F1" w:rsidRDefault="00237FBB" w:rsidP="00237F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7"/>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37FBB" w:rsidRPr="00204EEA" w:rsidRDefault="00237FBB" w:rsidP="00237F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37FBB" w:rsidRDefault="00237FBB" w:rsidP="00237F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37FBB" w:rsidRPr="000811C1" w:rsidRDefault="00237FBB" w:rsidP="00237F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37FBB" w:rsidRPr="009044F1" w:rsidRDefault="00237FBB" w:rsidP="00237FB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7"/>
          <w:rFonts w:ascii="GHEA Grapalat" w:hAnsi="GHEA Grapalat"/>
        </w:rPr>
        <w:footnoteReference w:customMarkFollows="1" w:id="3"/>
        <w:t>6</w:t>
      </w:r>
      <w:r w:rsidRPr="009044F1">
        <w:rPr>
          <w:rFonts w:ascii="GHEA Grapalat" w:hAnsi="GHEA Grapalat"/>
        </w:rPr>
        <w:t xml:space="preserve">. </w:t>
      </w:r>
    </w:p>
    <w:p w:rsidR="00237FBB" w:rsidRPr="00995804" w:rsidRDefault="00237FBB" w:rsidP="00237FB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37FBB" w:rsidRPr="009044F1" w:rsidRDefault="00237FBB" w:rsidP="00237FB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37FBB" w:rsidRPr="009044F1" w:rsidRDefault="00237FBB" w:rsidP="00237F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7"/>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237FBB" w:rsidRPr="009044F1" w:rsidRDefault="00237FBB" w:rsidP="00237F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237FBB" w:rsidRPr="005114D0" w:rsidRDefault="00237FBB" w:rsidP="00237F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237FBB" w:rsidRPr="009044F1" w:rsidRDefault="00237FBB" w:rsidP="00237F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2668">
        <w:rPr>
          <w:rFonts w:ascii="GHEA Grapalat" w:hAnsi="GHEA Grapalat"/>
          <w:b/>
          <w:sz w:val="24"/>
          <w:szCs w:val="24"/>
        </w:rPr>
        <w:t>"1</w:t>
      </w:r>
      <w:r w:rsidRPr="00865091">
        <w:rPr>
          <w:rFonts w:ascii="GHEA Grapalat" w:hAnsi="GHEA Grapalat"/>
          <w:b/>
          <w:sz w:val="24"/>
          <w:szCs w:val="24"/>
        </w:rPr>
        <w:t>1</w:t>
      </w:r>
      <w:r w:rsidRPr="00062668">
        <w:rPr>
          <w:rFonts w:ascii="GHEA Grapalat" w:hAnsi="GHEA Grapalat"/>
          <w:b/>
          <w:sz w:val="24"/>
          <w:szCs w:val="24"/>
        </w:rPr>
        <w:t>:00" часов "</w:t>
      </w:r>
      <w:r w:rsidR="007465A9" w:rsidRPr="007465A9">
        <w:rPr>
          <w:rFonts w:ascii="GHEA Grapalat" w:hAnsi="GHEA Grapalat"/>
          <w:b/>
          <w:sz w:val="24"/>
          <w:szCs w:val="24"/>
        </w:rPr>
        <w:t>10</w:t>
      </w:r>
      <w:r w:rsidRPr="00062668">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237FBB" w:rsidRPr="00D3436F" w:rsidRDefault="00237FBB" w:rsidP="00237F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37FBB" w:rsidRDefault="00237FBB" w:rsidP="00237FB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237FBB" w:rsidRDefault="00237FBB" w:rsidP="00237FBB">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237FBB" w:rsidRDefault="00237FBB" w:rsidP="00237FB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237FBB" w:rsidRDefault="00237FBB" w:rsidP="00237FB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37FBB" w:rsidRDefault="00237FBB" w:rsidP="00237FB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37FBB" w:rsidRPr="002D0E98" w:rsidRDefault="00237FBB" w:rsidP="00237FBB">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37FBB" w:rsidRPr="00AA7117" w:rsidRDefault="00237FBB" w:rsidP="00237FBB">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7"/>
          <w:rFonts w:ascii="GHEA Grapalat" w:hAnsi="GHEA Grapalat"/>
        </w:rPr>
        <w:footnoteReference w:customMarkFollows="1" w:id="5"/>
        <w:t>8</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37FBB" w:rsidRPr="00D3436F" w:rsidRDefault="00237FBB" w:rsidP="00237F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37FBB" w:rsidRDefault="00237FBB" w:rsidP="00237FB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37FBB" w:rsidRDefault="00237FBB" w:rsidP="00237FB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37FBB" w:rsidRDefault="00237FBB" w:rsidP="00237F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37FBB" w:rsidRDefault="00237FBB" w:rsidP="00237FBB">
      <w:pPr>
        <w:pStyle w:val="norm"/>
        <w:widowControl w:val="0"/>
        <w:tabs>
          <w:tab w:val="left" w:pos="1134"/>
        </w:tabs>
        <w:spacing w:after="160" w:line="240" w:lineRule="auto"/>
        <w:ind w:firstLine="567"/>
        <w:rPr>
          <w:rFonts w:ascii="GHEA Grapalat" w:hAnsi="GHEA Grapalat" w:cs="Sylfaen"/>
          <w:sz w:val="24"/>
          <w:szCs w:val="24"/>
        </w:rPr>
      </w:pPr>
    </w:p>
    <w:p w:rsidR="00237FBB" w:rsidRDefault="00237FBB" w:rsidP="00237FBB">
      <w:pPr>
        <w:rPr>
          <w:rFonts w:ascii="GHEA Grapalat" w:hAnsi="GHEA Grapalat"/>
          <w:b/>
        </w:rPr>
      </w:pPr>
    </w:p>
    <w:p w:rsidR="00237FBB" w:rsidRPr="009044F1" w:rsidRDefault="00237FBB" w:rsidP="00237FBB">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237FBB" w:rsidRDefault="00237FBB" w:rsidP="00237F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237FBB" w:rsidRPr="009044F1" w:rsidRDefault="00237FBB" w:rsidP="00237FB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37FBB" w:rsidRPr="00697F11" w:rsidRDefault="00237FBB" w:rsidP="00237F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697F11">
        <w:rPr>
          <w:rFonts w:ascii="GHEA Grapalat" w:hAnsi="GHEA Grapalat"/>
          <w:sz w:val="24"/>
          <w:szCs w:val="24"/>
        </w:rPr>
        <w:t>;</w:t>
      </w:r>
    </w:p>
    <w:p w:rsidR="00237FBB" w:rsidRPr="00697F11" w:rsidRDefault="00237FBB" w:rsidP="00237F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237FBB" w:rsidRDefault="00237FBB" w:rsidP="00237F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37FBB" w:rsidRDefault="00237FBB" w:rsidP="00237FBB">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37FBB" w:rsidRPr="009044F1" w:rsidRDefault="00237FBB" w:rsidP="00237F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37FBB" w:rsidRDefault="00237FBB" w:rsidP="00237FBB">
      <w:pPr>
        <w:widowControl w:val="0"/>
        <w:spacing w:after="160"/>
        <w:ind w:left="567" w:right="565"/>
        <w:jc w:val="center"/>
        <w:rPr>
          <w:rFonts w:ascii="GHEA Grapalat" w:hAnsi="GHEA Grapalat"/>
          <w:b/>
          <w:lang w:val="hy-AM"/>
        </w:rPr>
      </w:pPr>
    </w:p>
    <w:p w:rsidR="00237FBB" w:rsidRPr="009044F1" w:rsidRDefault="00237FBB" w:rsidP="00237FB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237FBB" w:rsidRPr="00AA7117" w:rsidRDefault="00237FBB" w:rsidP="00237FB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37FBB" w:rsidRPr="009044F1" w:rsidRDefault="00237FBB" w:rsidP="00237F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7FBB" w:rsidRPr="009044F1" w:rsidRDefault="00237FBB" w:rsidP="00237FBB">
      <w:pPr>
        <w:widowControl w:val="0"/>
        <w:spacing w:after="160"/>
        <w:ind w:firstLine="567"/>
        <w:jc w:val="center"/>
        <w:rPr>
          <w:rFonts w:ascii="GHEA Grapalat" w:hAnsi="GHEA Grapalat"/>
          <w:b/>
        </w:rPr>
      </w:pPr>
    </w:p>
    <w:p w:rsidR="00237FBB" w:rsidRDefault="00237FBB" w:rsidP="00237FBB">
      <w:pPr>
        <w:rPr>
          <w:rFonts w:ascii="GHEA Grapalat" w:hAnsi="GHEA Grapalat"/>
          <w:b/>
        </w:rPr>
      </w:pPr>
    </w:p>
    <w:p w:rsidR="00237FBB" w:rsidRPr="009044F1" w:rsidRDefault="00237FBB" w:rsidP="00237FB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37FBB" w:rsidRPr="009044F1" w:rsidRDefault="00237FBB" w:rsidP="00237FB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91931">
        <w:rPr>
          <w:rFonts w:ascii="GHEA Grapalat" w:hAnsi="GHEA Grapalat"/>
          <w:b/>
          <w:sz w:val="24"/>
          <w:szCs w:val="24"/>
        </w:rPr>
        <w:t>"</w:t>
      </w:r>
      <w:r w:rsidR="007465A9" w:rsidRPr="007465A9">
        <w:rPr>
          <w:rFonts w:ascii="GHEA Grapalat" w:hAnsi="GHEA Grapalat"/>
          <w:b/>
          <w:sz w:val="24"/>
          <w:szCs w:val="24"/>
        </w:rPr>
        <w:t>10</w:t>
      </w:r>
      <w:r w:rsidRPr="00C91931">
        <w:rPr>
          <w:rFonts w:ascii="GHEA Grapalat" w:hAnsi="GHEA Grapalat"/>
          <w:b/>
          <w:sz w:val="24"/>
          <w:szCs w:val="24"/>
        </w:rPr>
        <w:t>"-ый день в "1</w:t>
      </w:r>
      <w:r w:rsidRPr="00865091">
        <w:rPr>
          <w:rFonts w:ascii="GHEA Grapalat" w:hAnsi="GHEA Grapalat"/>
          <w:b/>
          <w:sz w:val="24"/>
          <w:szCs w:val="24"/>
        </w:rPr>
        <w:t>1</w:t>
      </w:r>
      <w:r w:rsidRPr="00C91931">
        <w:rPr>
          <w:rFonts w:ascii="GHEA Grapalat" w:hAnsi="GHEA Grapalat"/>
          <w:b/>
          <w:sz w:val="24"/>
          <w:szCs w:val="24"/>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237FBB" w:rsidRPr="009044F1" w:rsidRDefault="00237FBB" w:rsidP="00237FB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w:t>
      </w:r>
      <w:r w:rsidRPr="000073F8">
        <w:rPr>
          <w:rFonts w:ascii="GHEA Grapalat" w:hAnsi="GHEA Grapalat"/>
        </w:rPr>
        <w:lastRenderedPageBreak/>
        <w:t xml:space="preserve">подавших </w:t>
      </w:r>
      <w:r w:rsidRPr="009044F1">
        <w:rPr>
          <w:rFonts w:ascii="GHEA Grapalat" w:hAnsi="GHEA Grapalat"/>
        </w:rPr>
        <w:t>заявки участников, принимая за основание представленную прописью запись.</w:t>
      </w:r>
    </w:p>
    <w:p w:rsidR="00237FBB" w:rsidRPr="009044F1" w:rsidRDefault="00237FBB" w:rsidP="00237FB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37FBB" w:rsidRPr="002A665D" w:rsidRDefault="00237FBB" w:rsidP="00237FB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237FBB" w:rsidRPr="009044F1" w:rsidRDefault="00237FBB" w:rsidP="00237FB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37FBB" w:rsidRPr="009044F1" w:rsidRDefault="00237FBB" w:rsidP="00237F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37FBB" w:rsidRPr="00A01157" w:rsidRDefault="00237FBB" w:rsidP="00237F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7"/>
          <w:rFonts w:ascii="GHEA Grapalat" w:hAnsi="GHEA Grapalat"/>
          <w:i w:val="0"/>
          <w:sz w:val="24"/>
          <w:szCs w:val="24"/>
        </w:rPr>
        <w:footnoteReference w:customMarkFollows="1" w:id="6"/>
        <w:t>10</w:t>
      </w:r>
      <w:r>
        <w:rPr>
          <w:rFonts w:ascii="GHEA Grapalat" w:hAnsi="GHEA Grapalat"/>
          <w:i w:val="0"/>
          <w:sz w:val="24"/>
          <w:szCs w:val="24"/>
        </w:rPr>
        <w:t>.</w:t>
      </w:r>
    </w:p>
    <w:p w:rsidR="00237FBB" w:rsidRPr="00186559"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lastRenderedPageBreak/>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237FBB" w:rsidRPr="00EC329B"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237FBB" w:rsidRPr="00A50C53"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237FBB" w:rsidRPr="000429C3" w:rsidRDefault="00237FBB" w:rsidP="00237F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237FBB" w:rsidRDefault="00237FBB" w:rsidP="00237F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237FBB" w:rsidRPr="009044F1"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237FBB" w:rsidRPr="009044F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37FBB" w:rsidRDefault="00237FBB" w:rsidP="00237F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37FBB"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37FBB" w:rsidRPr="00AA7117" w:rsidRDefault="00237FBB" w:rsidP="00237FBB">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37FBB" w:rsidRDefault="00237FBB" w:rsidP="00237F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37FBB" w:rsidRPr="009044F1" w:rsidRDefault="00237FBB" w:rsidP="00237F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37FBB" w:rsidRPr="009044F1" w:rsidRDefault="00237FBB" w:rsidP="00237F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37FBB" w:rsidRPr="009044F1" w:rsidRDefault="00237FBB" w:rsidP="00237F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37FBB" w:rsidRPr="009044F1" w:rsidRDefault="00237FBB" w:rsidP="00237F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37FBB" w:rsidRPr="009044F1" w:rsidRDefault="00237FBB" w:rsidP="00237F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7FBB" w:rsidRPr="00681C1F" w:rsidRDefault="00237FBB" w:rsidP="00237FB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237FBB" w:rsidRPr="0054203B" w:rsidRDefault="00237FBB" w:rsidP="00237FB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237FBB" w:rsidRPr="00A928B7" w:rsidRDefault="00237FBB" w:rsidP="00237FB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7FBB" w:rsidRPr="00A928B7" w:rsidRDefault="00237FBB" w:rsidP="00237FB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 xml:space="preserve">не позднее вступления в силу заключительного судебного акта по данному </w:t>
      </w:r>
      <w:r w:rsidRPr="00F65EB5">
        <w:rPr>
          <w:rFonts w:ascii="GHEA Grapalat" w:hAnsi="GHEA Grapalat"/>
        </w:rPr>
        <w:lastRenderedPageBreak/>
        <w:t>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7FBB" w:rsidRPr="006F2A76" w:rsidRDefault="00237FBB" w:rsidP="00237FB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237FBB" w:rsidRDefault="00237FBB" w:rsidP="00237FB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237FBB" w:rsidRPr="00C651AE" w:rsidRDefault="00237FBB" w:rsidP="00237FB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37FBB" w:rsidRPr="009044F1" w:rsidRDefault="00237FBB" w:rsidP="00237FB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37FBB" w:rsidRDefault="00237FBB" w:rsidP="00237FB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37FBB" w:rsidRPr="001439BD" w:rsidRDefault="00237FBB" w:rsidP="00237FB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37FBB" w:rsidRPr="009044F1" w:rsidRDefault="00237FBB" w:rsidP="00237FB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37FBB" w:rsidRPr="009044F1" w:rsidRDefault="00237FBB" w:rsidP="00237FB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37FBB" w:rsidRPr="00D3436F" w:rsidRDefault="00237FBB" w:rsidP="00237F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37FBB" w:rsidRPr="008A3C60" w:rsidRDefault="00237FBB" w:rsidP="00237FB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37FBB" w:rsidRPr="000811C1" w:rsidRDefault="00237FBB" w:rsidP="00237F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rsidR="00237FBB" w:rsidRPr="009044F1" w:rsidRDefault="00237FBB" w:rsidP="00237FB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237FBB" w:rsidRPr="009044F1" w:rsidRDefault="00237FBB" w:rsidP="00237F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37FBB" w:rsidRPr="005114D0" w:rsidRDefault="00237FBB" w:rsidP="00237F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37FBB" w:rsidRPr="00374F4A" w:rsidRDefault="00237FBB" w:rsidP="00237F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237FBB" w:rsidRPr="009044F1" w:rsidRDefault="00237FBB" w:rsidP="00237F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237FBB" w:rsidRPr="009044F1" w:rsidRDefault="00237FBB" w:rsidP="00237F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237FBB" w:rsidRPr="009044F1" w:rsidRDefault="00237FBB" w:rsidP="00237FB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237FBB" w:rsidRPr="000811C1" w:rsidRDefault="00237FBB" w:rsidP="00237F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37FBB" w:rsidRPr="009044F1" w:rsidRDefault="00237FBB" w:rsidP="00237F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37FBB" w:rsidRDefault="00237FBB" w:rsidP="00237FB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8D4DD6">
        <w:rPr>
          <w:rFonts w:ascii="GHEA Grapalat" w:hAnsi="GHEA Grapalat"/>
          <w:sz w:val="24"/>
          <w:szCs w:val="24"/>
        </w:rPr>
        <w:t>1</w:t>
      </w:r>
      <w:r w:rsidRPr="000507D5">
        <w:rPr>
          <w:rFonts w:ascii="GHEA Grapalat" w:hAnsi="GHEA Grapalat"/>
          <w:sz w:val="24"/>
          <w:szCs w:val="24"/>
        </w:rPr>
        <w:t>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237FBB" w:rsidRPr="00A53A6A" w:rsidRDefault="00237FBB" w:rsidP="00237FBB">
      <w:pPr>
        <w:pStyle w:val="23"/>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237FBB" w:rsidRDefault="00237FBB" w:rsidP="00237FBB">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37FBB" w:rsidRDefault="00237FBB" w:rsidP="00237FBB">
      <w:pPr>
        <w:pStyle w:val="norm"/>
        <w:widowControl w:val="0"/>
        <w:tabs>
          <w:tab w:val="left" w:pos="1276"/>
        </w:tabs>
        <w:spacing w:line="240" w:lineRule="auto"/>
        <w:ind w:left="142" w:firstLine="0"/>
        <w:rPr>
          <w:rFonts w:ascii="GHEA Grapalat" w:hAnsi="GHEA Grapalat"/>
          <w:sz w:val="24"/>
          <w:szCs w:val="24"/>
        </w:rPr>
      </w:pPr>
    </w:p>
    <w:p w:rsidR="00237FBB" w:rsidRPr="00747338" w:rsidRDefault="00237FBB" w:rsidP="00237FB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37FBB" w:rsidRPr="00503411" w:rsidRDefault="00237FBB" w:rsidP="00237FBB">
      <w:pPr>
        <w:widowControl w:val="0"/>
        <w:spacing w:after="160"/>
        <w:jc w:val="center"/>
        <w:rPr>
          <w:rFonts w:ascii="GHEA Grapalat" w:hAnsi="GHEA Grapalat"/>
          <w:b/>
        </w:rPr>
      </w:pPr>
    </w:p>
    <w:p w:rsidR="00237FBB" w:rsidRPr="00503411" w:rsidRDefault="00237FBB" w:rsidP="00237FBB">
      <w:pPr>
        <w:widowControl w:val="0"/>
        <w:spacing w:after="160"/>
        <w:jc w:val="center"/>
        <w:rPr>
          <w:rFonts w:ascii="GHEA Grapalat" w:hAnsi="GHEA Grapalat"/>
          <w:b/>
        </w:rPr>
      </w:pPr>
    </w:p>
    <w:p w:rsidR="00237FBB" w:rsidRDefault="00237FBB" w:rsidP="00237FBB">
      <w:pPr>
        <w:widowControl w:val="0"/>
        <w:spacing w:after="160"/>
        <w:jc w:val="center"/>
        <w:rPr>
          <w:rFonts w:ascii="GHEA Grapalat" w:hAnsi="GHEA Grapalat"/>
          <w:b/>
        </w:rPr>
      </w:pPr>
    </w:p>
    <w:p w:rsidR="00237FBB" w:rsidRDefault="00237FBB" w:rsidP="00237FB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237FBB" w:rsidRPr="009044F1" w:rsidRDefault="00237FBB" w:rsidP="00237FBB">
      <w:pPr>
        <w:widowControl w:val="0"/>
        <w:spacing w:after="160"/>
        <w:jc w:val="center"/>
        <w:rPr>
          <w:rFonts w:ascii="GHEA Grapalat" w:hAnsi="GHEA Grapalat" w:cs="Arial"/>
          <w:b/>
          <w:iCs/>
        </w:rPr>
      </w:pP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rsidR="00237FBB" w:rsidRPr="009044F1" w:rsidRDefault="00237FBB" w:rsidP="00237FB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37FBB" w:rsidRPr="009044F1" w:rsidRDefault="00237FBB" w:rsidP="00237F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237FBB" w:rsidRPr="009044F1" w:rsidRDefault="00237FBB" w:rsidP="00237F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237FBB" w:rsidRPr="00503411" w:rsidRDefault="00237FBB" w:rsidP="00237FBB">
      <w:pPr>
        <w:widowControl w:val="0"/>
        <w:spacing w:after="160"/>
        <w:jc w:val="center"/>
        <w:rPr>
          <w:rFonts w:ascii="GHEA Grapalat" w:hAnsi="GHEA Grapalat"/>
          <w:b/>
        </w:rPr>
      </w:pPr>
    </w:p>
    <w:p w:rsidR="00237FBB" w:rsidRDefault="00237FBB" w:rsidP="00237FBB">
      <w:pPr>
        <w:widowControl w:val="0"/>
        <w:spacing w:after="160"/>
        <w:jc w:val="center"/>
        <w:rPr>
          <w:rFonts w:ascii="GHEA Grapalat" w:hAnsi="GHEA Grapalat"/>
          <w:b/>
        </w:rPr>
      </w:pPr>
    </w:p>
    <w:p w:rsidR="00237FBB" w:rsidRPr="009044F1" w:rsidRDefault="00237FBB" w:rsidP="00237FB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237FBB" w:rsidRDefault="00237FBB" w:rsidP="00237FB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237FBB" w:rsidRPr="000406CC" w:rsidRDefault="00237FBB" w:rsidP="00237FBB">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237FBB" w:rsidRPr="00B435DC" w:rsidRDefault="00237FBB" w:rsidP="00237FBB">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rsidR="00237FBB" w:rsidRPr="00C224A2" w:rsidRDefault="00237FBB" w:rsidP="00237FBB">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37FBB" w:rsidRPr="009D0F48" w:rsidRDefault="00237FBB" w:rsidP="00237FBB">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237FBB" w:rsidRPr="009D0F48" w:rsidRDefault="00237FBB" w:rsidP="00237FBB">
      <w:pPr>
        <w:pStyle w:val="af2"/>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37FBB" w:rsidRPr="009D0F48" w:rsidRDefault="00237FBB" w:rsidP="00237FB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37FBB" w:rsidRPr="00B435DC" w:rsidRDefault="00237FBB" w:rsidP="00237FBB">
      <w:pPr>
        <w:pStyle w:val="af2"/>
        <w:jc w:val="both"/>
        <w:rPr>
          <w:ins w:id="11" w:author="Vardan" w:date="2022-05-29T22:18:00Z"/>
          <w:rFonts w:ascii="GHEA Grapalat" w:hAnsi="GHEA Grapalat"/>
          <w:i/>
          <w:sz w:val="24"/>
          <w:szCs w:val="24"/>
        </w:rPr>
      </w:pPr>
    </w:p>
    <w:p w:rsidR="00237FBB" w:rsidRPr="009D0F48" w:rsidRDefault="00237FBB" w:rsidP="00237FBB">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237FBB" w:rsidRDefault="00237FBB" w:rsidP="00237FBB">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237FBB" w:rsidRPr="009D0F48" w:rsidRDefault="00237FBB" w:rsidP="00237FBB">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237FBB" w:rsidRPr="009D0F48" w:rsidRDefault="00237FBB" w:rsidP="00237FBB">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237FBB" w:rsidRPr="00BC30EA" w:rsidRDefault="00237FBB" w:rsidP="00237FBB">
      <w:pPr>
        <w:pStyle w:val="af2"/>
        <w:jc w:val="both"/>
        <w:rPr>
          <w:rFonts w:ascii="GHEA Grapalat" w:hAnsi="GHEA Grapalat"/>
          <w:i/>
          <w:sz w:val="18"/>
          <w:szCs w:val="18"/>
        </w:rPr>
      </w:pPr>
    </w:p>
    <w:p w:rsidR="00237FBB" w:rsidRDefault="00237FBB" w:rsidP="00237FBB">
      <w:pPr>
        <w:widowControl w:val="0"/>
        <w:tabs>
          <w:tab w:val="left" w:pos="1276"/>
        </w:tabs>
        <w:spacing w:after="160"/>
        <w:ind w:firstLine="567"/>
        <w:jc w:val="both"/>
        <w:rPr>
          <w:rFonts w:ascii="GHEA Grapalat" w:hAnsi="GHEA Grapalat" w:cs="Sylfaen"/>
        </w:rPr>
      </w:pPr>
    </w:p>
    <w:p w:rsidR="00237FBB" w:rsidRPr="000406CC" w:rsidRDefault="00237FBB" w:rsidP="00237F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237FBB" w:rsidRPr="000406CC" w:rsidRDefault="00237FBB" w:rsidP="00237FBB">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37FBB" w:rsidRDefault="00237FBB" w:rsidP="00237FBB">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37FBB" w:rsidRDefault="00237FBB" w:rsidP="00237FBB">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7"/>
          <w:rFonts w:ascii="GHEA Grapalat" w:hAnsi="GHEA Grapalat"/>
        </w:rPr>
        <w:footnoteReference w:customMarkFollows="1" w:id="8"/>
        <w:t>12</w:t>
      </w:r>
      <w:r w:rsidRPr="00692995">
        <w:rPr>
          <w:rFonts w:ascii="GHEA Grapalat" w:hAnsi="GHEA Grapalat"/>
        </w:rPr>
        <w:t xml:space="preserve"> </w:t>
      </w:r>
    </w:p>
    <w:p w:rsidR="00237FBB" w:rsidRPr="00CF6994" w:rsidRDefault="00237FBB" w:rsidP="00237FBB">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37FBB" w:rsidRPr="009044F1" w:rsidRDefault="00237FBB" w:rsidP="00237FB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37FBB" w:rsidRDefault="00237FBB" w:rsidP="00237F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7"/>
          <w:rFonts w:ascii="GHEA Grapalat" w:hAnsi="GHEA Grapalat"/>
          <w:sz w:val="28"/>
          <w:szCs w:val="28"/>
        </w:rPr>
        <w:footnoteReference w:customMarkFollows="1" w:id="9"/>
        <w:t>13</w:t>
      </w:r>
      <w:r>
        <w:rPr>
          <w:rFonts w:ascii="GHEA Grapalat" w:hAnsi="GHEA Grapalat"/>
        </w:rPr>
        <w:t>.</w:t>
      </w:r>
    </w:p>
    <w:p w:rsidR="00237FBB" w:rsidRPr="00375987" w:rsidRDefault="00237FBB" w:rsidP="00237FB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37FBB" w:rsidRDefault="00237FBB" w:rsidP="00237FB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37FBB" w:rsidRPr="00FF1970" w:rsidRDefault="00237FBB" w:rsidP="00237FB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237FBB" w:rsidRPr="00D32092" w:rsidRDefault="00237FBB" w:rsidP="00237FB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37FBB" w:rsidRPr="00625529" w:rsidRDefault="00237FBB" w:rsidP="00237FB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37FBB" w:rsidRPr="009044F1" w:rsidRDefault="00237FBB" w:rsidP="00237F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37FBB" w:rsidRDefault="00237FBB" w:rsidP="00237FBB">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37FBB" w:rsidRPr="00F65EB5" w:rsidRDefault="00237FBB" w:rsidP="00237F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237FBB" w:rsidRPr="00F65EB5" w:rsidRDefault="00237FBB" w:rsidP="00237F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237FBB" w:rsidRPr="00F65EB5" w:rsidRDefault="00237FBB" w:rsidP="00237F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237FBB" w:rsidRPr="0088759A" w:rsidRDefault="00237FBB" w:rsidP="00237F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37FBB" w:rsidRDefault="00237FBB" w:rsidP="00237FBB">
      <w:pPr>
        <w:widowControl w:val="0"/>
        <w:tabs>
          <w:tab w:val="left" w:pos="1134"/>
        </w:tabs>
        <w:spacing w:after="160"/>
        <w:ind w:firstLine="567"/>
        <w:jc w:val="both"/>
        <w:rPr>
          <w:rFonts w:ascii="GHEA Grapalat" w:hAnsi="GHEA Grapalat"/>
        </w:rPr>
      </w:pPr>
    </w:p>
    <w:p w:rsidR="00237FBB" w:rsidRPr="00ED628D" w:rsidRDefault="00237FBB" w:rsidP="00237FBB">
      <w:pPr>
        <w:rPr>
          <w:rFonts w:ascii="GHEA Grapalat" w:hAnsi="GHEA Grapalat"/>
          <w:b/>
          <w:lang w:val="hy-AM"/>
        </w:rPr>
      </w:pPr>
    </w:p>
    <w:p w:rsidR="00237FBB" w:rsidRDefault="00237FBB" w:rsidP="00237FB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237FBB" w:rsidRPr="009044F1" w:rsidRDefault="00237FBB" w:rsidP="00237FBB">
      <w:pPr>
        <w:rPr>
          <w:rFonts w:ascii="GHEA Grapalat" w:hAnsi="GHEA Grapalat" w:cs="Arial"/>
          <w:b/>
        </w:rPr>
      </w:pPr>
    </w:p>
    <w:p w:rsidR="00237FBB" w:rsidRPr="009044F1" w:rsidRDefault="00237FBB" w:rsidP="00237FB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7"/>
          <w:rFonts w:ascii="GHEA Grapalat" w:hAnsi="GHEA Grapalat"/>
        </w:rPr>
        <w:footnoteReference w:customMarkFollows="1" w:id="10"/>
        <w:t>14</w:t>
      </w:r>
      <w:r w:rsidRPr="009044F1">
        <w:rPr>
          <w:rFonts w:ascii="GHEA Grapalat" w:hAnsi="GHEA Grapalat"/>
        </w:rPr>
        <w:t>.</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237FBB" w:rsidRPr="00D3436F"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37FBB" w:rsidRPr="00F62714" w:rsidRDefault="00237FBB" w:rsidP="00237FB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37FBB" w:rsidRPr="009044F1" w:rsidRDefault="00237FBB" w:rsidP="00237FB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37FBB" w:rsidRDefault="00237FBB" w:rsidP="00237FBB">
      <w:pPr>
        <w:rPr>
          <w:rFonts w:ascii="GHEA Grapalat" w:hAnsi="GHEA Grapalat"/>
          <w:b/>
        </w:rPr>
      </w:pPr>
    </w:p>
    <w:p w:rsidR="00237FBB" w:rsidRPr="009044F1" w:rsidRDefault="00237FBB" w:rsidP="00237FB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37FBB" w:rsidRPr="00216702" w:rsidRDefault="00237FBB" w:rsidP="00237FB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237FBB" w:rsidRDefault="00237FBB" w:rsidP="00237FB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237FBB" w:rsidRDefault="00237FBB" w:rsidP="00237FB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237FBB" w:rsidRDefault="00237FBB" w:rsidP="00237FB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237FBB" w:rsidRPr="00996C18" w:rsidRDefault="00237FBB" w:rsidP="00237FB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237FBB" w:rsidRPr="00570BBD" w:rsidRDefault="00237FBB" w:rsidP="00237FBB">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237FBB" w:rsidRDefault="00237FBB" w:rsidP="00237FB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237FBB" w:rsidRPr="00570BBD" w:rsidRDefault="00237FBB" w:rsidP="00237FB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237FBB" w:rsidRPr="00570BBD" w:rsidRDefault="00237FBB" w:rsidP="00237FB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237FBB" w:rsidRPr="00570BBD" w:rsidRDefault="00237FBB" w:rsidP="00237FB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237FBB" w:rsidRDefault="00237FBB" w:rsidP="00237FB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237FBB" w:rsidRPr="00570BBD" w:rsidRDefault="00237FBB" w:rsidP="00237FB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237FBB" w:rsidRPr="00570BBD" w:rsidRDefault="00237FBB" w:rsidP="00237FB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237FBB" w:rsidRPr="00570BBD" w:rsidRDefault="00237FBB" w:rsidP="00237FB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237FBB" w:rsidRPr="009044F1" w:rsidRDefault="00237FBB" w:rsidP="00237FB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237FBB" w:rsidRPr="009044F1" w:rsidRDefault="00237FBB" w:rsidP="00237FBB">
      <w:pPr>
        <w:widowControl w:val="0"/>
        <w:spacing w:after="160"/>
        <w:jc w:val="both"/>
        <w:rPr>
          <w:rFonts w:ascii="GHEA Grapalat" w:hAnsi="GHEA Grapalat" w:cs="Sylfaen"/>
          <w:b/>
        </w:rPr>
      </w:pPr>
    </w:p>
    <w:p w:rsidR="00237FBB" w:rsidRPr="009044F1" w:rsidRDefault="00237FBB" w:rsidP="00237FBB">
      <w:pPr>
        <w:widowControl w:val="0"/>
        <w:spacing w:after="160"/>
        <w:ind w:firstLine="567"/>
        <w:jc w:val="both"/>
        <w:rPr>
          <w:ins w:id="15" w:author="Vardan" w:date="2022-05-29T22:22:00Z"/>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Default="00237FBB" w:rsidP="00237FBB">
      <w:pPr>
        <w:rPr>
          <w:rFonts w:ascii="GHEA Grapalat" w:hAnsi="GHEA Grapalat" w:cs="Sylfaen"/>
          <w:b/>
        </w:rPr>
      </w:pPr>
    </w:p>
    <w:p w:rsidR="00237FBB" w:rsidRPr="009044F1" w:rsidDel="00E47984" w:rsidRDefault="00237FBB" w:rsidP="00237FBB">
      <w:pPr>
        <w:widowControl w:val="0"/>
        <w:spacing w:after="160"/>
        <w:jc w:val="center"/>
        <w:rPr>
          <w:del w:id="16" w:author="Vardan" w:date="2022-05-29T22:21:00Z"/>
          <w:rFonts w:ascii="GHEA Grapalat" w:hAnsi="GHEA Grapalat" w:cs="Sylfaen"/>
          <w:b/>
        </w:rPr>
      </w:pPr>
    </w:p>
    <w:p w:rsidR="00237FBB" w:rsidRDefault="00237FBB" w:rsidP="00237FBB">
      <w:pPr>
        <w:rPr>
          <w:rFonts w:ascii="GHEA Grapalat" w:hAnsi="GHEA Grapalat"/>
          <w:b/>
        </w:rPr>
      </w:pPr>
      <w:del w:id="17" w:author="Vardan" w:date="2022-05-29T22:21:00Z">
        <w:r w:rsidDel="00E47984">
          <w:rPr>
            <w:rFonts w:ascii="GHEA Grapalat" w:hAnsi="GHEA Grapalat"/>
            <w:b/>
          </w:rPr>
          <w:br w:type="page"/>
        </w:r>
      </w:del>
    </w:p>
    <w:p w:rsidR="00237FBB" w:rsidRPr="00374F4A" w:rsidRDefault="00237FBB" w:rsidP="00237FBB">
      <w:pPr>
        <w:widowControl w:val="0"/>
        <w:spacing w:after="160"/>
        <w:jc w:val="center"/>
        <w:rPr>
          <w:rFonts w:ascii="GHEA Grapalat" w:hAnsi="GHEA Grapalat"/>
          <w:b/>
        </w:rPr>
      </w:pPr>
      <w:r w:rsidRPr="009044F1">
        <w:rPr>
          <w:rFonts w:ascii="GHEA Grapalat" w:hAnsi="GHEA Grapalat"/>
          <w:b/>
        </w:rPr>
        <w:t>ЧАСТЬ II</w:t>
      </w:r>
    </w:p>
    <w:p w:rsidR="00237FBB" w:rsidRPr="00374F4A" w:rsidRDefault="00237FBB" w:rsidP="00237FBB">
      <w:pPr>
        <w:widowControl w:val="0"/>
        <w:spacing w:after="160"/>
        <w:jc w:val="center"/>
        <w:rPr>
          <w:rFonts w:ascii="GHEA Grapalat" w:hAnsi="GHEA Grapalat"/>
          <w:b/>
        </w:rPr>
      </w:pPr>
    </w:p>
    <w:p w:rsidR="00237FBB" w:rsidRPr="009044F1" w:rsidRDefault="00237FBB" w:rsidP="00237FBB">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237FBB" w:rsidRPr="009044F1" w:rsidRDefault="00237FBB" w:rsidP="00237FBB">
      <w:pPr>
        <w:widowControl w:val="0"/>
        <w:spacing w:after="160"/>
        <w:jc w:val="center"/>
        <w:rPr>
          <w:rFonts w:ascii="GHEA Grapalat" w:hAnsi="GHEA Grapalat"/>
        </w:rPr>
      </w:pPr>
    </w:p>
    <w:p w:rsidR="00237FBB" w:rsidRPr="009044F1" w:rsidRDefault="00237FBB" w:rsidP="00237FBB">
      <w:pPr>
        <w:widowControl w:val="0"/>
        <w:spacing w:after="160"/>
        <w:jc w:val="center"/>
        <w:rPr>
          <w:rFonts w:ascii="GHEA Grapalat" w:hAnsi="GHEA Grapalat"/>
          <w:b/>
        </w:rPr>
      </w:pPr>
      <w:r w:rsidRPr="009044F1">
        <w:rPr>
          <w:rFonts w:ascii="GHEA Grapalat" w:hAnsi="GHEA Grapalat"/>
          <w:b/>
        </w:rPr>
        <w:t>1. ОБЩИЕ ПОЛОЖЕНИЯ</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237FBB" w:rsidRPr="009044F1" w:rsidRDefault="00237FBB" w:rsidP="00237F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37FBB"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37FBB" w:rsidRPr="009044F1" w:rsidRDefault="00237FBB" w:rsidP="00237FBB">
      <w:pPr>
        <w:widowControl w:val="0"/>
        <w:spacing w:after="160"/>
        <w:jc w:val="center"/>
        <w:rPr>
          <w:rFonts w:ascii="GHEA Grapalat" w:hAnsi="GHEA Grapalat"/>
          <w:b/>
        </w:rPr>
      </w:pPr>
      <w:r w:rsidRPr="009044F1">
        <w:rPr>
          <w:rFonts w:ascii="GHEA Grapalat" w:hAnsi="GHEA Grapalat"/>
          <w:b/>
        </w:rPr>
        <w:t>2. ЗАЯВКА НА ПРОЦЕДУРУ</w:t>
      </w:r>
    </w:p>
    <w:p w:rsidR="00237FBB" w:rsidRPr="009044F1" w:rsidRDefault="00237FBB" w:rsidP="00237F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37FBB" w:rsidRPr="009044F1" w:rsidRDefault="00237FBB" w:rsidP="00237FBB">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237FBB" w:rsidRPr="000811C1"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237FBB" w:rsidRDefault="00237FBB" w:rsidP="00237F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37FBB" w:rsidRPr="00D3436F" w:rsidRDefault="00237FBB" w:rsidP="00237F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7"/>
          <w:rFonts w:ascii="GHEA Grapalat" w:hAnsi="GHEA Grapalat"/>
        </w:rPr>
        <w:footnoteReference w:customMarkFollows="1" w:id="11"/>
        <w:t>15</w:t>
      </w:r>
    </w:p>
    <w:p w:rsidR="00237FBB" w:rsidRPr="009044F1" w:rsidRDefault="00237FBB" w:rsidP="00237FBB">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237FBB" w:rsidRPr="004B4D36" w:rsidRDefault="00237FBB" w:rsidP="00237FBB">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37FBB" w:rsidRPr="009044F1" w:rsidRDefault="00237FBB" w:rsidP="00237FBB">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37FBB" w:rsidRDefault="00237FBB" w:rsidP="00237FBB">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w:t>
      </w:r>
      <w:r w:rsidRPr="009044F1">
        <w:rPr>
          <w:rFonts w:ascii="GHEA Grapalat" w:hAnsi="GHEA Grapalat"/>
        </w:rPr>
        <w:lastRenderedPageBreak/>
        <w:t>представлены нотариально заверенные копии этих документов.</w:t>
      </w:r>
      <w:r>
        <w:rPr>
          <w:rFonts w:ascii="GHEA Grapalat" w:hAnsi="GHEA Grapalat"/>
        </w:rPr>
        <w:br w:type="page"/>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lastRenderedPageBreak/>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4879">
        <w:rPr>
          <w:rFonts w:ascii="GHEA Grapalat" w:hAnsi="GHEA Grapalat"/>
          <w:sz w:val="24"/>
          <w:szCs w:val="24"/>
        </w:rPr>
        <w:t>«HH AN QKC- GHTsDzB-</w:t>
      </w:r>
      <w:r w:rsidR="005D4D7E">
        <w:rPr>
          <w:rFonts w:ascii="GHEA Grapalat" w:hAnsi="GHEA Grapalat"/>
          <w:sz w:val="24"/>
          <w:szCs w:val="24"/>
        </w:rPr>
        <w:t>26/7</w:t>
      </w:r>
      <w:r w:rsidR="000E4879">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4879">
        <w:rPr>
          <w:rFonts w:ascii="GHEA Grapalat" w:hAnsi="GHEA Grapalat"/>
        </w:rPr>
        <w:t>«HH AN QKC- GHTsDzB-</w:t>
      </w:r>
      <w:r w:rsidR="005D4D7E">
        <w:rPr>
          <w:rFonts w:ascii="GHEA Grapalat" w:hAnsi="GHEA Grapalat"/>
        </w:rPr>
        <w:t>26/7</w:t>
      </w:r>
      <w:r w:rsidR="000E4879">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E62A99">
      <w:pPr>
        <w:pStyle w:val="aff4"/>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D3239">
        <w:rPr>
          <w:rFonts w:ascii="GHEA Grapalat" w:hAnsi="GHEA Grapalat"/>
        </w:rPr>
        <w:t>запрос котировок</w:t>
      </w:r>
      <w:r>
        <w:rPr>
          <w:rFonts w:ascii="GHEA Grapalat" w:hAnsi="GHEA Grapalat"/>
        </w:rPr>
        <w:t xml:space="preserve"> под кодом </w:t>
      </w:r>
      <w:r w:rsidR="004B44B8">
        <w:rPr>
          <w:rFonts w:ascii="GHEA Grapalat" w:hAnsi="GHEA Grapalat"/>
        </w:rPr>
        <w:t>«HH AN QKC- GHTsDzB-</w:t>
      </w:r>
      <w:r w:rsidR="005D4D7E">
        <w:rPr>
          <w:rFonts w:ascii="GHEA Grapalat" w:hAnsi="GHEA Grapalat"/>
        </w:rPr>
        <w:t>26/7</w:t>
      </w:r>
      <w:r w:rsidR="004B44B8">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E62A99">
      <w:pPr>
        <w:pStyle w:val="aff4"/>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44B8">
        <w:rPr>
          <w:rFonts w:ascii="GHEA Grapalat" w:hAnsi="GHEA Grapalat"/>
        </w:rPr>
        <w:t>«HH AN QKC- GHTsDzB-</w:t>
      </w:r>
      <w:r w:rsidR="005D4D7E">
        <w:rPr>
          <w:rFonts w:ascii="GHEA Grapalat" w:hAnsi="GHEA Grapalat"/>
        </w:rPr>
        <w:t>26/7</w:t>
      </w:r>
      <w:r w:rsidR="004B44B8">
        <w:rPr>
          <w:rFonts w:ascii="GHEA Grapalat" w:hAnsi="GHEA Grapalat"/>
        </w:rPr>
        <w:t>»*</w:t>
      </w:r>
    </w:p>
    <w:p w:rsidR="006B3E56" w:rsidRDefault="006B3E56" w:rsidP="00E62A99">
      <w:pPr>
        <w:pStyle w:val="aff4"/>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8"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E62A99">
      <w:pPr>
        <w:pStyle w:val="aff4"/>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D32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D3239">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44B8">
        <w:rPr>
          <w:rFonts w:ascii="GHEA Grapalat" w:hAnsi="GHEA Grapalat"/>
          <w:b/>
          <w:i w:val="0"/>
          <w:sz w:val="24"/>
          <w:szCs w:val="24"/>
        </w:rPr>
        <w:t>«HH AN QKC- GHTsDzB-</w:t>
      </w:r>
      <w:r w:rsidR="005D4D7E">
        <w:rPr>
          <w:rFonts w:ascii="GHEA Grapalat" w:hAnsi="GHEA Grapalat"/>
          <w:b/>
          <w:i w:val="0"/>
          <w:sz w:val="24"/>
          <w:szCs w:val="24"/>
        </w:rPr>
        <w:t>26/7</w:t>
      </w:r>
      <w:r w:rsidR="004B44B8">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487"/>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361"/>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574FF7"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B047A2"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8C665F"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36605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8119A3">
        <w:tc>
          <w:tcPr>
            <w:tcW w:w="9016" w:type="dxa"/>
            <w:gridSpan w:val="2"/>
            <w:vAlign w:val="center"/>
          </w:tcPr>
          <w:p w:rsidR="00AC34B0" w:rsidRPr="00FD1EE4" w:rsidRDefault="0036605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366052"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8119A3">
        <w:tc>
          <w:tcPr>
            <w:tcW w:w="9016" w:type="dxa"/>
            <w:gridSpan w:val="2"/>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8119A3">
        <w:tc>
          <w:tcPr>
            <w:tcW w:w="9016" w:type="dxa"/>
            <w:gridSpan w:val="2"/>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8119A3">
        <w:tc>
          <w:tcPr>
            <w:tcW w:w="9016" w:type="dxa"/>
            <w:gridSpan w:val="2"/>
            <w:vAlign w:val="center"/>
          </w:tcPr>
          <w:p w:rsidR="00AC34B0" w:rsidRPr="00FD1EE4" w:rsidRDefault="00366052" w:rsidP="008119A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66052" w:rsidP="00811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66052"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rPr>
          <w:trHeight w:val="853"/>
        </w:trPr>
        <w:tc>
          <w:tcPr>
            <w:tcW w:w="2835" w:type="dxa"/>
            <w:vMerge w:val="restart"/>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bl>
    <w:p w:rsidR="00AC34B0"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62A99">
      <w:pPr>
        <w:pStyle w:val="aff4"/>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8119A3">
        <w:tc>
          <w:tcPr>
            <w:tcW w:w="9016" w:type="dxa"/>
            <w:shd w:val="clear" w:color="auto" w:fill="DBE5F1" w:themeFill="accent1" w:themeFillTint="33"/>
          </w:tcPr>
          <w:p w:rsidR="00AC34B0" w:rsidRPr="00FD1EE4" w:rsidRDefault="00AC34B0" w:rsidP="008119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119A3">
        <w:trPr>
          <w:trHeight w:val="10187"/>
        </w:trPr>
        <w:tc>
          <w:tcPr>
            <w:tcW w:w="9016" w:type="dxa"/>
          </w:tcPr>
          <w:p w:rsidR="00AC34B0" w:rsidRPr="00FD1EE4" w:rsidRDefault="00AC34B0" w:rsidP="008119A3">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E62A99">
      <w:pPr>
        <w:pStyle w:val="aff4"/>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E62A99">
      <w:pPr>
        <w:pStyle w:val="aff4"/>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E62A99">
      <w:pPr>
        <w:pStyle w:val="aff4"/>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E62A99">
      <w:pPr>
        <w:pStyle w:val="aff4"/>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4879">
        <w:rPr>
          <w:rFonts w:ascii="GHEA Grapalat" w:hAnsi="GHEA Grapalat"/>
          <w:b/>
          <w:sz w:val="24"/>
          <w:szCs w:val="24"/>
        </w:rPr>
        <w:t>«HH AN QKC- GHTsDzB-</w:t>
      </w:r>
      <w:r w:rsidR="005D4D7E">
        <w:rPr>
          <w:rFonts w:ascii="GHEA Grapalat" w:hAnsi="GHEA Grapalat"/>
          <w:b/>
          <w:sz w:val="24"/>
          <w:szCs w:val="24"/>
        </w:rPr>
        <w:t>26/7</w:t>
      </w:r>
      <w:r w:rsidR="000E4879">
        <w:rPr>
          <w:rFonts w:ascii="GHEA Grapalat" w:hAnsi="GHEA Grapalat"/>
          <w:b/>
          <w:sz w:val="24"/>
          <w:szCs w:val="24"/>
        </w:rPr>
        <w:t>»*</w:t>
      </w:r>
      <w:r w:rsidR="00DC619D">
        <w:rPr>
          <w:rStyle w:val="af7"/>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D3239">
        <w:rPr>
          <w:rFonts w:ascii="GHEA Grapalat" w:hAnsi="GHEA Grapalat"/>
          <w:spacing w:val="-6"/>
        </w:rPr>
        <w:t>запрос котировок</w:t>
      </w:r>
      <w:r w:rsidRPr="005744FC">
        <w:rPr>
          <w:rFonts w:ascii="GHEA Grapalat" w:hAnsi="GHEA Grapalat"/>
          <w:spacing w:val="-6"/>
        </w:rPr>
        <w:t xml:space="preserve"> под кодом </w:t>
      </w:r>
      <w:r w:rsidR="000E4879">
        <w:rPr>
          <w:rFonts w:ascii="GHEA Grapalat" w:hAnsi="GHEA Grapalat"/>
          <w:spacing w:val="-6"/>
        </w:rPr>
        <w:t>«HH AN QKC- GHTsDzB-</w:t>
      </w:r>
      <w:r w:rsidR="005D4D7E">
        <w:rPr>
          <w:rFonts w:ascii="GHEA Grapalat" w:hAnsi="GHEA Grapalat"/>
          <w:spacing w:val="-6"/>
        </w:rPr>
        <w:t>26/7</w:t>
      </w:r>
      <w:r w:rsidR="000E4879">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5D4D7E">
        <w:rPr>
          <w:rFonts w:ascii="GHEA Grapalat" w:hAnsi="GHEA Grapalat"/>
          <w:b/>
        </w:rPr>
        <w:t>26/7</w:t>
      </w:r>
      <w:r w:rsidR="000E4879">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5D4D7E">
        <w:rPr>
          <w:rFonts w:ascii="GHEA Grapalat" w:hAnsi="GHEA Grapalat"/>
          <w:b/>
        </w:rPr>
        <w:t>26/7</w:t>
      </w:r>
      <w:r w:rsidR="000E4879">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D3239">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E4879">
        <w:rPr>
          <w:rFonts w:ascii="GHEA Grapalat" w:hAnsi="GHEA Grapalat"/>
          <w:b/>
          <w:i/>
          <w:sz w:val="22"/>
          <w:szCs w:val="22"/>
        </w:rPr>
        <w:t>«HH AN QKC- GHTsDzB-</w:t>
      </w:r>
      <w:r w:rsidR="005D4D7E">
        <w:rPr>
          <w:rFonts w:ascii="GHEA Grapalat" w:hAnsi="GHEA Grapalat"/>
          <w:b/>
          <w:i/>
          <w:sz w:val="22"/>
          <w:szCs w:val="22"/>
        </w:rPr>
        <w:t>26/7</w:t>
      </w:r>
      <w:r w:rsidR="000E4879">
        <w:rPr>
          <w:rFonts w:ascii="GHEA Grapalat" w:hAnsi="GHEA Grapalat"/>
          <w:b/>
          <w:i/>
          <w:sz w:val="22"/>
          <w:szCs w:val="22"/>
        </w:rPr>
        <w:t>»*</w:t>
      </w:r>
      <w:r w:rsidRPr="00302A3A">
        <w:rPr>
          <w:rStyle w:val="af7"/>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«HH AN QKC-</w:t>
      </w:r>
      <w:r w:rsidRPr="00CD2CB1">
        <w:rPr>
          <w:rFonts w:ascii="GHEA Grapalat" w:hAnsi="GHEA Grapalat"/>
          <w:b/>
          <w:sz w:val="22"/>
          <w:szCs w:val="22"/>
          <w:lang w:val="en-US"/>
        </w:rPr>
        <w:t>GHTsDzB</w:t>
      </w:r>
      <w:r w:rsidRPr="00CD2CB1">
        <w:rPr>
          <w:rFonts w:ascii="GHEA Grapalat" w:hAnsi="GHEA Grapalat"/>
          <w:b/>
          <w:sz w:val="22"/>
          <w:szCs w:val="22"/>
        </w:rPr>
        <w:t>-</w:t>
      </w:r>
      <w:r w:rsidR="005D4D7E">
        <w:rPr>
          <w:rFonts w:ascii="GHEA Grapalat" w:hAnsi="GHEA Grapalat"/>
          <w:b/>
          <w:sz w:val="22"/>
          <w:szCs w:val="22"/>
        </w:rPr>
        <w:t>26/7</w:t>
      </w:r>
      <w:r w:rsidRPr="00CD2CB1">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 xml:space="preserve">Наименование или имя, фамилия бенефициара: :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6D2DC5"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(сч.№)</w:t>
            </w:r>
            <w:r w:rsidRPr="00C16BC7">
              <w:rPr>
                <w:rFonts w:ascii="GHEA Grapalat" w:hAnsi="GHEA Grapalat"/>
                <w:b/>
              </w:rPr>
              <w:t xml:space="preserve"> </w:t>
            </w:r>
            <w:r w:rsidRPr="00C16BC7">
              <w:rPr>
                <w:rFonts w:ascii="GHEA Grapalat" w:hAnsi="GHEA Grapalat" w:cs="Sylfaen"/>
                <w:b/>
              </w:rPr>
              <w:t>90000</w:t>
            </w:r>
            <w:r w:rsidR="00B34B8D">
              <w:rPr>
                <w:rFonts w:ascii="GHEA Grapalat" w:hAnsi="GHEA Grapalat" w:cs="Sylfaen"/>
                <w:b/>
              </w:rPr>
              <w:t>8</w:t>
            </w:r>
            <w:r w:rsidRPr="00C16BC7">
              <w:rPr>
                <w:rFonts w:ascii="GHEA Grapalat" w:hAnsi="GHEA Grapalat" w:cs="Sylfaen"/>
                <w:b/>
              </w:rPr>
              <w:t>000</w:t>
            </w:r>
            <w:r w:rsidR="00B34B8D">
              <w:rPr>
                <w:rFonts w:ascii="GHEA Grapalat" w:hAnsi="GHEA Grapalat" w:cs="Sylfaen"/>
                <w:b/>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4879">
        <w:rPr>
          <w:rFonts w:ascii="GHEA Grapalat" w:hAnsi="GHEA Grapalat"/>
          <w:b/>
          <w:sz w:val="24"/>
          <w:szCs w:val="24"/>
        </w:rPr>
        <w:t>«HH AN QKC- GHTsDzB-</w:t>
      </w:r>
      <w:r w:rsidR="005D4D7E">
        <w:rPr>
          <w:rFonts w:ascii="GHEA Grapalat" w:hAnsi="GHEA Grapalat"/>
          <w:b/>
          <w:sz w:val="24"/>
          <w:szCs w:val="24"/>
        </w:rPr>
        <w:t>26/7</w:t>
      </w:r>
      <w:r w:rsidR="000E4879">
        <w:rPr>
          <w:rFonts w:ascii="GHEA Grapalat" w:hAnsi="GHEA Grapalat"/>
          <w:b/>
          <w:sz w:val="24"/>
          <w:szCs w:val="24"/>
        </w:rPr>
        <w:t>»*</w:t>
      </w:r>
      <w:r w:rsidRPr="00B138F3">
        <w:rPr>
          <w:rStyle w:val="af7"/>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D3239">
        <w:rPr>
          <w:rFonts w:ascii="GHEA Grapalat" w:hAnsi="GHEA Grapalat"/>
          <w:i/>
        </w:rPr>
        <w:t>запрос котировок</w:t>
      </w:r>
      <w:r w:rsidRPr="00B138F3">
        <w:rPr>
          <w:rFonts w:ascii="GHEA Grapalat" w:hAnsi="GHEA Grapalat"/>
          <w:i/>
        </w:rPr>
        <w:br/>
        <w:t xml:space="preserve">под кодом </w:t>
      </w:r>
      <w:r w:rsidR="000E4879">
        <w:rPr>
          <w:rFonts w:ascii="GHEA Grapalat" w:hAnsi="GHEA Grapalat"/>
          <w:i/>
        </w:rPr>
        <w:t>«HH AN QKC- GHTsDzB-</w:t>
      </w:r>
      <w:r w:rsidR="005D4D7E">
        <w:rPr>
          <w:rFonts w:ascii="GHEA Grapalat" w:hAnsi="GHEA Grapalat"/>
          <w:i/>
        </w:rPr>
        <w:t>26/7</w:t>
      </w:r>
      <w:r w:rsidR="000E4879">
        <w:rPr>
          <w:rFonts w:ascii="GHEA Grapalat" w:hAnsi="GHEA Grapalat"/>
          <w:i/>
        </w:rPr>
        <w:t>»*</w:t>
      </w:r>
      <w:r w:rsidRPr="00B138F3">
        <w:rPr>
          <w:rStyle w:val="af7"/>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 РА *</w:t>
      </w:r>
      <w:r w:rsidRPr="00372E39">
        <w:rPr>
          <w:rFonts w:ascii="GHEA Grapalat" w:hAnsi="GHEA Grapalat"/>
          <w:sz w:val="22"/>
          <w:szCs w:val="22"/>
        </w:rPr>
        <w:t xml:space="preserve"> (далее — Заказчик) процедуре закупок под кодом </w:t>
      </w:r>
      <w:r w:rsidRPr="00CD2CB1">
        <w:rPr>
          <w:rFonts w:ascii="GHEA Grapalat" w:hAnsi="GHEA Grapalat"/>
          <w:b/>
          <w:sz w:val="22"/>
          <w:szCs w:val="22"/>
        </w:rPr>
        <w:t>«HH AN QKC-</w:t>
      </w:r>
      <w:r w:rsidRPr="00CD2CB1">
        <w:rPr>
          <w:rFonts w:ascii="GHEA Grapalat" w:hAnsi="GHEA Grapalat"/>
          <w:b/>
          <w:sz w:val="22"/>
          <w:szCs w:val="22"/>
          <w:lang w:val="en-US"/>
        </w:rPr>
        <w:t>GHTsDzB</w:t>
      </w:r>
      <w:r w:rsidRPr="00CD2CB1">
        <w:rPr>
          <w:rFonts w:ascii="GHEA Grapalat" w:hAnsi="GHEA Grapalat"/>
          <w:b/>
          <w:sz w:val="22"/>
          <w:szCs w:val="22"/>
        </w:rPr>
        <w:t>-</w:t>
      </w:r>
      <w:r w:rsidR="005D4D7E">
        <w:rPr>
          <w:rFonts w:ascii="GHEA Grapalat" w:hAnsi="GHEA Grapalat"/>
          <w:b/>
          <w:sz w:val="22"/>
          <w:szCs w:val="22"/>
        </w:rPr>
        <w:t>26/7</w:t>
      </w:r>
      <w:r w:rsidRPr="00CD2CB1">
        <w:rPr>
          <w:rFonts w:ascii="GHEA Grapalat" w:hAnsi="GHEA Grapalat"/>
          <w:b/>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 xml:space="preserve">Наименование или имя, фамилия бенефициара: :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187CB9"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 xml:space="preserve">Номер счета бенефициара (сч.№) </w:t>
            </w:r>
            <w:r w:rsidRPr="00372E39">
              <w:rPr>
                <w:rFonts w:ascii="GHEA Grapalat" w:hAnsi="GHEA Grapalat"/>
                <w:b/>
              </w:rPr>
              <w:t>90000</w:t>
            </w:r>
            <w:r w:rsidR="00B34B8D">
              <w:rPr>
                <w:rFonts w:ascii="GHEA Grapalat" w:hAnsi="GHEA Grapalat"/>
                <w:b/>
              </w:rPr>
              <w:t>5</w:t>
            </w:r>
            <w:r>
              <w:rPr>
                <w:rFonts w:ascii="GHEA Grapalat" w:hAnsi="GHEA Grapalat"/>
                <w:b/>
                <w:lang w:val="en-US"/>
              </w:rPr>
              <w:t>000</w:t>
            </w:r>
            <w:r w:rsidR="00B34B8D">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9D23A4">
        <w:rPr>
          <w:rFonts w:ascii="GHEA Grapalat" w:hAnsi="GHEA Grapalat"/>
          <w:b/>
          <w:sz w:val="24"/>
          <w:szCs w:val="24"/>
        </w:rPr>
        <w:t>«HH AN QKC- GHTsDzB-</w:t>
      </w:r>
      <w:r w:rsidR="005D4D7E">
        <w:rPr>
          <w:rFonts w:ascii="GHEA Grapalat" w:hAnsi="GHEA Grapalat"/>
          <w:b/>
          <w:sz w:val="24"/>
          <w:szCs w:val="24"/>
        </w:rPr>
        <w:t>26/7</w:t>
      </w:r>
      <w:r w:rsidR="009D23A4">
        <w:rPr>
          <w:rFonts w:ascii="GHEA Grapalat" w:hAnsi="GHEA Grapalat"/>
          <w:b/>
          <w:sz w:val="24"/>
          <w:szCs w:val="24"/>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E4879">
        <w:rPr>
          <w:rFonts w:ascii="GHEA Grapalat" w:hAnsi="GHEA Grapalat"/>
          <w:b/>
          <w:sz w:val="24"/>
          <w:szCs w:val="24"/>
        </w:rPr>
        <w:t>«HH AN QKC- GHTsDzB-</w:t>
      </w:r>
      <w:r w:rsidR="005D4D7E">
        <w:rPr>
          <w:rFonts w:ascii="GHEA Grapalat" w:hAnsi="GHEA Grapalat"/>
          <w:b/>
          <w:sz w:val="24"/>
          <w:szCs w:val="24"/>
        </w:rPr>
        <w:t>26/7</w:t>
      </w:r>
      <w:r w:rsidR="000E4879">
        <w:rPr>
          <w:rFonts w:ascii="GHEA Grapalat" w:hAnsi="GHEA Grapalat"/>
          <w:b/>
          <w:sz w:val="24"/>
          <w:szCs w:val="24"/>
        </w:rPr>
        <w:t>»*</w:t>
      </w:r>
      <w:r>
        <w:rPr>
          <w:rStyle w:val="af7"/>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F66D0" w:rsidRPr="00EF66D0">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A7759F" w:rsidRPr="0068480C" w:rsidRDefault="00A7759F" w:rsidP="00A7759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7759F"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F63DE" w:rsidRPr="00AD29CE" w:rsidRDefault="004F63DE" w:rsidP="004F63D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базовой единицы закупок, то </w:t>
      </w:r>
      <w:r w:rsidRPr="00AD29CE">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Pr>
            <w:rStyle w:val="af7"/>
            <w:rFonts w:ascii="GHEA Grapalat" w:hAnsi="GHEA Grapalat"/>
          </w:rPr>
          <w:t xml:space="preserve"> </w:t>
        </w:r>
      </w:ins>
      <w:r>
        <w:rPr>
          <w:rStyle w:val="af7"/>
          <w:rFonts w:ascii="GHEA Grapalat" w:hAnsi="GHEA Grapalat"/>
        </w:rPr>
        <w:t>26</w:t>
      </w:r>
    </w:p>
    <w:p w:rsidR="004F63DE" w:rsidRPr="00AD29CE" w:rsidRDefault="004F63DE" w:rsidP="00A7759F">
      <w:pPr>
        <w:widowControl w:val="0"/>
        <w:tabs>
          <w:tab w:val="left" w:pos="1276"/>
        </w:tabs>
        <w:spacing w:after="160" w:line="360" w:lineRule="auto"/>
        <w:ind w:firstLine="567"/>
        <w:jc w:val="both"/>
        <w:rPr>
          <w:rFonts w:ascii="GHEA Grapalat" w:hAnsi="GHEA Grapalat"/>
          <w:bCs/>
        </w:rPr>
      </w:pPr>
      <w:bookmarkStart w:id="24" w:name="_GoBack"/>
      <w:bookmarkEnd w:id="24"/>
    </w:p>
    <w:p w:rsidR="00A7759F" w:rsidRDefault="00A7759F" w:rsidP="00A7759F">
      <w:pPr>
        <w:rPr>
          <w:rFonts w:ascii="GHEA Grapalat" w:hAnsi="GHEA Grapalat"/>
        </w:rPr>
      </w:pPr>
      <w:r>
        <w:rPr>
          <w:rFonts w:ascii="GHEA Grapalat" w:hAnsi="GHEA Grapalat"/>
        </w:rPr>
        <w:t>-----------------------------------</w:t>
      </w:r>
    </w:p>
    <w:p w:rsidR="00A7759F" w:rsidRDefault="00A7759F" w:rsidP="00A7759F">
      <w:pPr>
        <w:rPr>
          <w:rFonts w:ascii="GHEA Grapalat" w:hAnsi="GHEA Grapalat"/>
        </w:rPr>
      </w:pPr>
    </w:p>
    <w:p w:rsidR="00A7759F" w:rsidRPr="00A915F5" w:rsidRDefault="00A7759F" w:rsidP="00A7759F">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7759F" w:rsidRPr="00A915F5" w:rsidRDefault="00A7759F" w:rsidP="00A7759F">
      <w:pPr>
        <w:rPr>
          <w:rStyle w:val="ezkurwreuab5ozgtqnkl"/>
          <w:i/>
          <w:sz w:val="20"/>
          <w:szCs w:val="20"/>
        </w:rPr>
      </w:pPr>
    </w:p>
    <w:p w:rsidR="00A7759F" w:rsidRPr="00F217A2" w:rsidRDefault="00A7759F" w:rsidP="00A7759F">
      <w:pPr>
        <w:rPr>
          <w:rFonts w:ascii="GHEA Grapalat" w:hAnsi="GHEA Grapalat"/>
          <w:vertAlign w:val="superscript"/>
        </w:rPr>
      </w:pPr>
      <w:r w:rsidRPr="00F217A2">
        <w:rPr>
          <w:rFonts w:ascii="GHEA Grapalat" w:hAnsi="GHEA Grapalat"/>
          <w:vertAlign w:val="superscript"/>
        </w:rPr>
        <w:br w:type="page"/>
      </w:r>
    </w:p>
    <w:p w:rsidR="00A7759F" w:rsidRDefault="00A7759F" w:rsidP="00A7759F">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F66D0" w:rsidRDefault="00EF66D0" w:rsidP="003B2F27">
      <w:pPr>
        <w:widowControl w:val="0"/>
        <w:spacing w:after="160" w:line="360" w:lineRule="auto"/>
        <w:jc w:val="right"/>
        <w:rPr>
          <w:rFonts w:ascii="GHEA Grapalat" w:hAnsi="GHEA Grapalat"/>
          <w:i/>
        </w:rPr>
        <w:sectPr w:rsidR="00EF66D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529"/>
        <w:gridCol w:w="1417"/>
        <w:gridCol w:w="1701"/>
        <w:gridCol w:w="1134"/>
        <w:gridCol w:w="1134"/>
        <w:gridCol w:w="1559"/>
      </w:tblGrid>
      <w:tr w:rsidR="00530BA2" w:rsidRPr="005D7947" w:rsidTr="00530BA2">
        <w:tc>
          <w:tcPr>
            <w:tcW w:w="15417" w:type="dxa"/>
            <w:gridSpan w:val="8"/>
          </w:tcPr>
          <w:p w:rsidR="00530BA2" w:rsidRPr="005D7947" w:rsidRDefault="00530BA2" w:rsidP="00530BA2">
            <w:pPr>
              <w:jc w:val="center"/>
              <w:rPr>
                <w:rFonts w:ascii="GHEA Grapalat" w:hAnsi="GHEA Grapalat"/>
                <w:sz w:val="22"/>
                <w:szCs w:val="22"/>
              </w:rPr>
            </w:pPr>
            <w:r>
              <w:rPr>
                <w:rFonts w:ascii="GHEA Grapalat" w:hAnsi="GHEA Grapalat"/>
                <w:sz w:val="22"/>
                <w:szCs w:val="22"/>
              </w:rPr>
              <w:t>Услуг</w:t>
            </w:r>
          </w:p>
        </w:tc>
      </w:tr>
      <w:tr w:rsidR="00530BA2" w:rsidRPr="005D7947" w:rsidTr="00242AE9">
        <w:trPr>
          <w:trHeight w:val="219"/>
        </w:trPr>
        <w:tc>
          <w:tcPr>
            <w:tcW w:w="1242" w:type="dxa"/>
            <w:vMerge w:val="restart"/>
            <w:vAlign w:val="center"/>
          </w:tcPr>
          <w:p w:rsidR="00530BA2" w:rsidRPr="001877B3" w:rsidRDefault="00530BA2" w:rsidP="00530BA2">
            <w:pPr>
              <w:jc w:val="center"/>
              <w:rPr>
                <w:rFonts w:ascii="GHEA Grapalat" w:hAnsi="GHEA Grapalat"/>
                <w:sz w:val="19"/>
                <w:szCs w:val="19"/>
              </w:rPr>
            </w:pPr>
            <w:r w:rsidRPr="001877B3">
              <w:rPr>
                <w:rFonts w:ascii="GHEA Grapalat" w:hAnsi="GHEA Grapalat"/>
                <w:sz w:val="19"/>
                <w:szCs w:val="19"/>
              </w:rPr>
              <w:t>Номер предусмотренного приглашением лота</w:t>
            </w:r>
          </w:p>
        </w:tc>
        <w:tc>
          <w:tcPr>
            <w:tcW w:w="1701" w:type="dxa"/>
            <w:vMerge w:val="restart"/>
            <w:vAlign w:val="center"/>
          </w:tcPr>
          <w:p w:rsidR="00530BA2" w:rsidRPr="001877B3" w:rsidRDefault="00530BA2" w:rsidP="00530BA2">
            <w:pPr>
              <w:ind w:left="-80" w:right="-66"/>
              <w:jc w:val="center"/>
              <w:rPr>
                <w:rFonts w:ascii="GHEA Grapalat" w:hAnsi="GHEA Grapalat"/>
                <w:sz w:val="19"/>
                <w:szCs w:val="19"/>
              </w:rPr>
            </w:pPr>
            <w:r w:rsidRPr="001877B3">
              <w:rPr>
                <w:rFonts w:ascii="GHEA Grapalat" w:hAnsi="GHEA Grapalat"/>
                <w:sz w:val="19"/>
                <w:szCs w:val="19"/>
              </w:rPr>
              <w:t>Промежуточный код</w:t>
            </w:r>
            <w:r w:rsidRPr="001877B3">
              <w:rPr>
                <w:rFonts w:ascii="GHEA Grapalat" w:hAnsi="GHEA Grapalat"/>
                <w:b/>
                <w:color w:val="0D0D0D"/>
                <w:sz w:val="19"/>
                <w:szCs w:val="19"/>
                <w:lang w:val="hy-AM"/>
              </w:rPr>
              <w:t>,</w:t>
            </w:r>
            <w:r w:rsidRPr="001877B3">
              <w:rPr>
                <w:rFonts w:ascii="GHEA Grapalat" w:hAnsi="GHEA Grapalat"/>
                <w:sz w:val="19"/>
                <w:szCs w:val="19"/>
              </w:rPr>
              <w:t xml:space="preserve"> предусмотренный планом закупок по классификации ЕЗК (CPV)</w:t>
            </w:r>
          </w:p>
        </w:tc>
        <w:tc>
          <w:tcPr>
            <w:tcW w:w="5529" w:type="dxa"/>
            <w:vMerge w:val="restart"/>
            <w:vAlign w:val="center"/>
          </w:tcPr>
          <w:p w:rsidR="00530BA2" w:rsidRPr="001877B3" w:rsidRDefault="00530BA2" w:rsidP="00530BA2">
            <w:pPr>
              <w:jc w:val="center"/>
              <w:rPr>
                <w:rFonts w:ascii="GHEA Grapalat" w:hAnsi="GHEA Grapalat"/>
                <w:sz w:val="19"/>
                <w:szCs w:val="19"/>
              </w:rPr>
            </w:pPr>
            <w:r w:rsidRPr="001877B3">
              <w:rPr>
                <w:rFonts w:ascii="GHEA Grapalat" w:hAnsi="GHEA Grapalat"/>
                <w:sz w:val="19"/>
                <w:szCs w:val="19"/>
              </w:rPr>
              <w:t>Техническая характеристика</w:t>
            </w:r>
          </w:p>
        </w:tc>
        <w:tc>
          <w:tcPr>
            <w:tcW w:w="1417" w:type="dxa"/>
            <w:vMerge w:val="restart"/>
            <w:vAlign w:val="center"/>
          </w:tcPr>
          <w:p w:rsidR="00530BA2" w:rsidRPr="001877B3" w:rsidRDefault="00530BA2" w:rsidP="00530BA2">
            <w:pPr>
              <w:ind w:left="-80" w:right="-122"/>
              <w:jc w:val="center"/>
              <w:rPr>
                <w:rFonts w:ascii="GHEA Grapalat" w:hAnsi="GHEA Grapalat"/>
                <w:sz w:val="19"/>
                <w:szCs w:val="19"/>
              </w:rPr>
            </w:pPr>
            <w:r w:rsidRPr="001877B3">
              <w:rPr>
                <w:rFonts w:ascii="GHEA Grapalat" w:hAnsi="GHEA Grapalat"/>
                <w:sz w:val="19"/>
                <w:szCs w:val="19"/>
              </w:rPr>
              <w:t>Единица измерения</w:t>
            </w:r>
          </w:p>
        </w:tc>
        <w:tc>
          <w:tcPr>
            <w:tcW w:w="1701" w:type="dxa"/>
            <w:vMerge w:val="restart"/>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 xml:space="preserve">Общая цена </w:t>
            </w:r>
            <w:r w:rsidRPr="005D7947">
              <w:rPr>
                <w:rFonts w:ascii="GHEA Grapalat" w:hAnsi="GHEA Grapalat"/>
                <w:sz w:val="22"/>
                <w:szCs w:val="22"/>
              </w:rPr>
              <w:t>/</w:t>
            </w:r>
            <w:r>
              <w:rPr>
                <w:rFonts w:ascii="GHEA Grapalat" w:hAnsi="GHEA Grapalat"/>
                <w:sz w:val="22"/>
                <w:szCs w:val="22"/>
              </w:rPr>
              <w:t>драм РА</w:t>
            </w:r>
          </w:p>
        </w:tc>
        <w:tc>
          <w:tcPr>
            <w:tcW w:w="1134" w:type="dxa"/>
            <w:vMerge w:val="restart"/>
            <w:vAlign w:val="center"/>
          </w:tcPr>
          <w:p w:rsidR="00530BA2" w:rsidRPr="00C16D23" w:rsidRDefault="00530BA2" w:rsidP="00530BA2">
            <w:pPr>
              <w:jc w:val="center"/>
              <w:rPr>
                <w:rFonts w:ascii="GHEA Grapalat" w:hAnsi="GHEA Grapalat"/>
                <w:sz w:val="22"/>
                <w:szCs w:val="22"/>
              </w:rPr>
            </w:pPr>
            <w:r w:rsidRPr="00C16D23">
              <w:rPr>
                <w:rFonts w:ascii="GHEA Grapalat" w:hAnsi="GHEA Grapalat"/>
                <w:sz w:val="22"/>
                <w:szCs w:val="22"/>
              </w:rPr>
              <w:t>Общее количество</w:t>
            </w:r>
          </w:p>
        </w:tc>
        <w:tc>
          <w:tcPr>
            <w:tcW w:w="2693" w:type="dxa"/>
            <w:gridSpan w:val="2"/>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поставки</w:t>
            </w:r>
          </w:p>
        </w:tc>
      </w:tr>
      <w:tr w:rsidR="00530BA2" w:rsidRPr="005D7947" w:rsidTr="00242AE9">
        <w:trPr>
          <w:trHeight w:val="445"/>
        </w:trPr>
        <w:tc>
          <w:tcPr>
            <w:tcW w:w="1242" w:type="dxa"/>
            <w:vMerge/>
            <w:vAlign w:val="center"/>
          </w:tcPr>
          <w:p w:rsidR="00530BA2" w:rsidRPr="005D7947" w:rsidRDefault="00530BA2" w:rsidP="00530BA2">
            <w:pPr>
              <w:jc w:val="center"/>
              <w:rPr>
                <w:rFonts w:ascii="GHEA Grapalat" w:hAnsi="GHEA Grapalat"/>
                <w:sz w:val="22"/>
                <w:szCs w:val="22"/>
              </w:rPr>
            </w:pPr>
          </w:p>
        </w:tc>
        <w:tc>
          <w:tcPr>
            <w:tcW w:w="1701" w:type="dxa"/>
            <w:vMerge/>
            <w:vAlign w:val="center"/>
          </w:tcPr>
          <w:p w:rsidR="00530BA2" w:rsidRPr="005D7947" w:rsidRDefault="00530BA2" w:rsidP="00530BA2">
            <w:pPr>
              <w:jc w:val="center"/>
              <w:rPr>
                <w:rFonts w:ascii="GHEA Grapalat" w:hAnsi="GHEA Grapalat"/>
                <w:sz w:val="22"/>
                <w:szCs w:val="22"/>
              </w:rPr>
            </w:pPr>
          </w:p>
        </w:tc>
        <w:tc>
          <w:tcPr>
            <w:tcW w:w="5529" w:type="dxa"/>
            <w:vMerge/>
            <w:vAlign w:val="center"/>
          </w:tcPr>
          <w:p w:rsidR="00530BA2" w:rsidRPr="005D7947" w:rsidRDefault="00530BA2" w:rsidP="00530BA2">
            <w:pPr>
              <w:jc w:val="center"/>
              <w:rPr>
                <w:rFonts w:ascii="GHEA Grapalat" w:hAnsi="GHEA Grapalat"/>
                <w:sz w:val="22"/>
                <w:szCs w:val="22"/>
              </w:rPr>
            </w:pPr>
          </w:p>
        </w:tc>
        <w:tc>
          <w:tcPr>
            <w:tcW w:w="1417" w:type="dxa"/>
            <w:vMerge/>
            <w:vAlign w:val="center"/>
          </w:tcPr>
          <w:p w:rsidR="00530BA2" w:rsidRPr="005D7947" w:rsidRDefault="00530BA2" w:rsidP="00530BA2">
            <w:pPr>
              <w:jc w:val="center"/>
              <w:rPr>
                <w:rFonts w:ascii="GHEA Grapalat" w:hAnsi="GHEA Grapalat"/>
                <w:sz w:val="22"/>
                <w:szCs w:val="22"/>
              </w:rPr>
            </w:pPr>
          </w:p>
        </w:tc>
        <w:tc>
          <w:tcPr>
            <w:tcW w:w="1701" w:type="dxa"/>
            <w:vMerge/>
            <w:vAlign w:val="center"/>
          </w:tcPr>
          <w:p w:rsidR="00530BA2" w:rsidRPr="005D7947" w:rsidRDefault="00530BA2" w:rsidP="00530BA2">
            <w:pPr>
              <w:jc w:val="center"/>
              <w:rPr>
                <w:rFonts w:ascii="GHEA Grapalat" w:hAnsi="GHEA Grapalat"/>
                <w:sz w:val="22"/>
                <w:szCs w:val="22"/>
              </w:rPr>
            </w:pPr>
          </w:p>
        </w:tc>
        <w:tc>
          <w:tcPr>
            <w:tcW w:w="1134" w:type="dxa"/>
            <w:vMerge/>
            <w:vAlign w:val="center"/>
          </w:tcPr>
          <w:p w:rsidR="00530BA2" w:rsidRPr="005D7947" w:rsidRDefault="00530BA2" w:rsidP="00530BA2">
            <w:pPr>
              <w:jc w:val="center"/>
              <w:rPr>
                <w:rFonts w:ascii="GHEA Grapalat" w:hAnsi="GHEA Grapalat"/>
                <w:sz w:val="22"/>
                <w:szCs w:val="22"/>
              </w:rPr>
            </w:pPr>
          </w:p>
        </w:tc>
        <w:tc>
          <w:tcPr>
            <w:tcW w:w="1134" w:type="dxa"/>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 xml:space="preserve">Адрес </w:t>
            </w:r>
          </w:p>
        </w:tc>
        <w:tc>
          <w:tcPr>
            <w:tcW w:w="1559" w:type="dxa"/>
            <w:vAlign w:val="center"/>
          </w:tcPr>
          <w:p w:rsidR="00530BA2" w:rsidRPr="005D7947" w:rsidRDefault="00530BA2" w:rsidP="00530BA2">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530BA2" w:rsidRPr="005D7947" w:rsidTr="00242AE9">
        <w:trPr>
          <w:trHeight w:val="1124"/>
        </w:trPr>
        <w:tc>
          <w:tcPr>
            <w:tcW w:w="1242" w:type="dxa"/>
            <w:vAlign w:val="center"/>
          </w:tcPr>
          <w:p w:rsidR="00530BA2" w:rsidRPr="005D7947" w:rsidRDefault="00530BA2" w:rsidP="00530BA2">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rsidR="00530BA2" w:rsidRPr="00B850A0" w:rsidRDefault="00530BA2" w:rsidP="00530BA2">
            <w:pPr>
              <w:jc w:val="center"/>
              <w:rPr>
                <w:rFonts w:ascii="GHEA Grapalat" w:hAnsi="GHEA Grapalat"/>
                <w:sz w:val="22"/>
                <w:szCs w:val="22"/>
                <w:lang w:val="en-US"/>
              </w:rPr>
            </w:pPr>
            <w:r w:rsidRPr="00AB507E">
              <w:rPr>
                <w:rFonts w:ascii="GHEA Grapalat" w:hAnsi="GHEA Grapalat"/>
                <w:sz w:val="18"/>
                <w:szCs w:val="18"/>
              </w:rPr>
              <w:t>66511170/50</w:t>
            </w:r>
            <w:r w:rsidR="00336B22">
              <w:rPr>
                <w:rFonts w:ascii="GHEA Grapalat" w:hAnsi="GHEA Grapalat"/>
                <w:sz w:val="18"/>
                <w:szCs w:val="18"/>
                <w:lang w:val="en-US"/>
              </w:rPr>
              <w:t>3</w:t>
            </w:r>
          </w:p>
        </w:tc>
        <w:tc>
          <w:tcPr>
            <w:tcW w:w="5529" w:type="dxa"/>
          </w:tcPr>
          <w:p w:rsidR="00530BA2" w:rsidRPr="00530BA2" w:rsidRDefault="00530BA2" w:rsidP="00530BA2">
            <w:pPr>
              <w:jc w:val="center"/>
              <w:rPr>
                <w:rFonts w:ascii="GHEA Grapalat" w:hAnsi="GHEA Grapalat" w:cs="Arial"/>
                <w:sz w:val="20"/>
                <w:szCs w:val="20"/>
              </w:rPr>
            </w:pPr>
            <w:r w:rsidRPr="00530BA2">
              <w:rPr>
                <w:rFonts w:ascii="GHEA Grapalat" w:hAnsi="GHEA Grapalat" w:cs="Arial"/>
                <w:sz w:val="20"/>
                <w:szCs w:val="20"/>
              </w:rPr>
              <w:t>Обязательное страхование ответственности, возникающей при эксплуатации автотранспортных средств (</w:t>
            </w:r>
            <w:r w:rsidRPr="00530BA2">
              <w:rPr>
                <w:rFonts w:ascii="GHEA Grapalat" w:hAnsi="GHEA Grapalat"/>
                <w:sz w:val="20"/>
                <w:szCs w:val="20"/>
              </w:rPr>
              <w:t>Услуги обязательного автострахования</w:t>
            </w:r>
            <w:r w:rsidRPr="00530BA2">
              <w:rPr>
                <w:rFonts w:ascii="GHEA Grapalat" w:hAnsi="GHEA Grapalat" w:cs="Arial"/>
                <w:sz w:val="20"/>
                <w:szCs w:val="20"/>
              </w:rPr>
              <w:t xml:space="preserve">). На балансе Уголовно-исполнительной службы Министерства юстиции Республики Армения зарегистрировано </w:t>
            </w:r>
            <w:r w:rsidR="00AB20D8" w:rsidRPr="00AB20D8">
              <w:rPr>
                <w:rFonts w:ascii="GHEA Grapalat" w:hAnsi="GHEA Grapalat" w:cs="Arial"/>
                <w:sz w:val="20"/>
                <w:szCs w:val="20"/>
              </w:rPr>
              <w:t>48</w:t>
            </w:r>
            <w:r w:rsidRPr="00530BA2">
              <w:rPr>
                <w:rFonts w:ascii="GHEA Grapalat" w:hAnsi="GHEA Grapalat" w:cs="Arial"/>
                <w:sz w:val="20"/>
                <w:szCs w:val="20"/>
              </w:rPr>
              <w:t xml:space="preserve"> объектов обязательного страхования ответственности, возникающей при эксплуатации автотранспортных средств (</w:t>
            </w:r>
            <w:r w:rsidRPr="00530BA2">
              <w:rPr>
                <w:rFonts w:ascii="GHEA Grapalat" w:hAnsi="GHEA Grapalat"/>
                <w:sz w:val="20"/>
                <w:szCs w:val="20"/>
              </w:rPr>
              <w:t>Услуги обязательного автострахования</w:t>
            </w:r>
            <w:r w:rsidRPr="00530BA2">
              <w:rPr>
                <w:rFonts w:ascii="GHEA Grapalat" w:hAnsi="GHEA Grapalat" w:cs="Arial"/>
                <w:sz w:val="20"/>
                <w:szCs w:val="20"/>
              </w:rPr>
              <w:t>).</w:t>
            </w:r>
          </w:p>
          <w:p w:rsidR="00530BA2" w:rsidRPr="00530BA2" w:rsidRDefault="00530BA2" w:rsidP="00530BA2">
            <w:pPr>
              <w:shd w:val="clear" w:color="auto" w:fill="FFFFFF"/>
              <w:jc w:val="both"/>
              <w:rPr>
                <w:rFonts w:ascii="GHEA Grapalat" w:hAnsi="GHEA Grapalat" w:cs="Arial"/>
                <w:color w:val="000000"/>
                <w:sz w:val="20"/>
                <w:szCs w:val="20"/>
                <w:lang w:val="es-ES"/>
              </w:rPr>
            </w:pPr>
            <w:r w:rsidRPr="00530BA2">
              <w:rPr>
                <w:rFonts w:ascii="GHEA Grapalat" w:hAnsi="GHEA Grapalat" w:cs="Arial"/>
                <w:sz w:val="20"/>
                <w:szCs w:val="20"/>
              </w:rPr>
              <w:t>Услуги предоставляются в соответствии с требованиями правовых актов, регулирующих отношения по обязательному страхованию ответственности, возникающей при эксплуатации автотранспортных средств. Перечень транспортных средств представлен в Приложении 1.</w:t>
            </w:r>
          </w:p>
        </w:tc>
        <w:tc>
          <w:tcPr>
            <w:tcW w:w="1417" w:type="dxa"/>
            <w:vAlign w:val="center"/>
          </w:tcPr>
          <w:p w:rsidR="00530BA2" w:rsidRPr="005D7947" w:rsidRDefault="00530BA2" w:rsidP="00530BA2">
            <w:pPr>
              <w:jc w:val="center"/>
              <w:rPr>
                <w:rFonts w:ascii="GHEA Grapalat" w:hAnsi="GHEA Grapalat"/>
                <w:sz w:val="22"/>
                <w:szCs w:val="22"/>
                <w:lang w:val="es-ES"/>
              </w:rPr>
            </w:pPr>
            <w:r>
              <w:rPr>
                <w:rFonts w:ascii="GHEA Grapalat" w:hAnsi="GHEA Grapalat"/>
                <w:sz w:val="22"/>
                <w:szCs w:val="22"/>
                <w:lang w:val="es-ES"/>
              </w:rPr>
              <w:t>Драм РА</w:t>
            </w:r>
          </w:p>
        </w:tc>
        <w:tc>
          <w:tcPr>
            <w:tcW w:w="1701" w:type="dxa"/>
            <w:vAlign w:val="center"/>
          </w:tcPr>
          <w:p w:rsidR="00530BA2" w:rsidRPr="005D7947" w:rsidRDefault="00530BA2" w:rsidP="00530BA2">
            <w:pPr>
              <w:jc w:val="center"/>
              <w:rPr>
                <w:rFonts w:ascii="GHEA Grapalat" w:hAnsi="GHEA Grapalat"/>
                <w:sz w:val="22"/>
                <w:szCs w:val="22"/>
                <w:lang w:val="es-ES"/>
              </w:rPr>
            </w:pPr>
          </w:p>
        </w:tc>
        <w:tc>
          <w:tcPr>
            <w:tcW w:w="1134" w:type="dxa"/>
            <w:vAlign w:val="center"/>
          </w:tcPr>
          <w:p w:rsidR="00530BA2" w:rsidRPr="005D7947" w:rsidRDefault="00530BA2" w:rsidP="00530BA2">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rsidR="00530BA2" w:rsidRPr="005D7947" w:rsidRDefault="00530BA2" w:rsidP="00530BA2">
            <w:pPr>
              <w:rPr>
                <w:rFonts w:ascii="GHEA Grapalat" w:hAnsi="GHEA Grapalat"/>
                <w:sz w:val="22"/>
                <w:szCs w:val="22"/>
                <w:lang w:val="es-ES"/>
              </w:rPr>
            </w:pPr>
            <w:r>
              <w:rPr>
                <w:rFonts w:ascii="GHEA Grapalat" w:hAnsi="GHEA Grapalat"/>
                <w:sz w:val="22"/>
                <w:szCs w:val="22"/>
                <w:lang w:val="es-ES"/>
              </w:rPr>
              <w:t>г.Ереван</w:t>
            </w:r>
          </w:p>
        </w:tc>
        <w:tc>
          <w:tcPr>
            <w:tcW w:w="1559" w:type="dxa"/>
            <w:vAlign w:val="center"/>
          </w:tcPr>
          <w:p w:rsidR="00530BA2" w:rsidRPr="005D7947" w:rsidRDefault="00AB20D8" w:rsidP="00530BA2">
            <w:pPr>
              <w:rPr>
                <w:rFonts w:ascii="GHEA Grapalat" w:hAnsi="GHEA Grapalat"/>
                <w:sz w:val="22"/>
                <w:szCs w:val="22"/>
                <w:lang w:val="es-ES"/>
              </w:rPr>
            </w:pPr>
            <w:r w:rsidRPr="00AB20D8">
              <w:rPr>
                <w:rFonts w:ascii="GHEA Grapalat" w:hAnsi="GHEA Grapalat"/>
                <w:sz w:val="22"/>
                <w:szCs w:val="22"/>
                <w:lang w:val="es-ES"/>
              </w:rPr>
              <w:t>В течение одного года после вступления договора в силу</w:t>
            </w:r>
          </w:p>
        </w:tc>
      </w:tr>
    </w:tbl>
    <w:p w:rsidR="00242AE9" w:rsidRDefault="00242AE9" w:rsidP="00423EC5">
      <w:pPr>
        <w:spacing w:line="276" w:lineRule="auto"/>
        <w:jc w:val="right"/>
        <w:rPr>
          <w:rFonts w:ascii="GHEA Grapalat" w:hAnsi="GHEA Grapalat"/>
          <w:b/>
          <w:bCs/>
          <w:sz w:val="22"/>
          <w:szCs w:val="22"/>
          <w:u w:val="single"/>
          <w:lang w:val="nl-NL"/>
        </w:rPr>
      </w:pPr>
    </w:p>
    <w:p w:rsidR="00423EC5" w:rsidRDefault="00423EC5" w:rsidP="00423EC5">
      <w:pPr>
        <w:spacing w:line="276" w:lineRule="auto"/>
        <w:jc w:val="right"/>
        <w:rPr>
          <w:rFonts w:ascii="GHEA Grapalat" w:hAnsi="GHEA Grapalat"/>
          <w:b/>
          <w:bCs/>
          <w:sz w:val="22"/>
          <w:szCs w:val="22"/>
          <w:u w:val="single"/>
          <w:lang w:val="nl-NL"/>
        </w:rPr>
      </w:pPr>
      <w:r w:rsidRPr="00621CD9">
        <w:rPr>
          <w:rFonts w:ascii="GHEA Grapalat" w:hAnsi="GHEA Grapalat"/>
          <w:b/>
          <w:bCs/>
          <w:sz w:val="22"/>
          <w:szCs w:val="22"/>
          <w:u w:val="single"/>
          <w:lang w:val="nl-NL"/>
        </w:rPr>
        <w:lastRenderedPageBreak/>
        <w:t>Приложение 1</w:t>
      </w:r>
    </w:p>
    <w:p w:rsidR="00423EC5" w:rsidRDefault="00423EC5" w:rsidP="00423EC5">
      <w:pPr>
        <w:jc w:val="center"/>
        <w:rPr>
          <w:rFonts w:ascii="GHEA Grapalat" w:hAnsi="GHEA Grapalat"/>
          <w:b/>
          <w:sz w:val="20"/>
        </w:rPr>
      </w:pPr>
    </w:p>
    <w:p w:rsidR="00530BA2" w:rsidRPr="004A56EC" w:rsidRDefault="00530BA2" w:rsidP="00530BA2">
      <w:pPr>
        <w:spacing w:line="276" w:lineRule="auto"/>
        <w:jc w:val="center"/>
        <w:rPr>
          <w:rFonts w:ascii="GHEA Grapalat" w:hAnsi="GHEA Grapalat"/>
          <w:sz w:val="22"/>
          <w:szCs w:val="22"/>
        </w:rPr>
      </w:pPr>
      <w:r w:rsidRPr="00AF5D68">
        <w:rPr>
          <w:rFonts w:ascii="GHEA Grapalat" w:hAnsi="GHEA Grapalat"/>
          <w:sz w:val="22"/>
          <w:szCs w:val="22"/>
        </w:rPr>
        <w:t>Список</w:t>
      </w:r>
    </w:p>
    <w:p w:rsidR="00530BA2" w:rsidRPr="00CC107B" w:rsidRDefault="00530BA2" w:rsidP="00530BA2">
      <w:pPr>
        <w:spacing w:line="276" w:lineRule="auto"/>
        <w:jc w:val="center"/>
        <w:rPr>
          <w:rFonts w:ascii="GHEA Grapalat" w:hAnsi="GHEA Grapalat" w:cs="Sylfaen"/>
          <w:sz w:val="22"/>
          <w:szCs w:val="22"/>
          <w:lang w:val="hy-AM"/>
        </w:rPr>
      </w:pPr>
      <w:r w:rsidRPr="00AF5D68">
        <w:rPr>
          <w:rFonts w:ascii="GHEA Grapalat" w:hAnsi="GHEA Grapalat" w:cs="Sylfaen"/>
          <w:sz w:val="22"/>
          <w:szCs w:val="22"/>
          <w:lang w:val="hy-AM"/>
        </w:rPr>
        <w:t>Транспортны</w:t>
      </w:r>
      <w:r>
        <w:rPr>
          <w:rFonts w:ascii="GHEA Grapalat" w:hAnsi="GHEA Grapalat" w:cs="Sylfaen"/>
          <w:sz w:val="22"/>
          <w:szCs w:val="22"/>
        </w:rPr>
        <w:t>х</w:t>
      </w:r>
      <w:r w:rsidRPr="00AF5D68">
        <w:rPr>
          <w:rFonts w:ascii="GHEA Grapalat" w:hAnsi="GHEA Grapalat" w:cs="Sylfaen"/>
          <w:sz w:val="22"/>
          <w:szCs w:val="22"/>
          <w:lang w:val="hy-AM"/>
        </w:rPr>
        <w:t xml:space="preserve"> средств</w:t>
      </w:r>
      <w:r>
        <w:rPr>
          <w:rFonts w:ascii="GHEA Grapalat" w:hAnsi="GHEA Grapalat" w:cs="Sylfaen"/>
          <w:sz w:val="22"/>
          <w:szCs w:val="22"/>
          <w:lang w:val="hy-AM"/>
        </w:rPr>
        <w:t>, состоящи</w:t>
      </w:r>
      <w:r>
        <w:rPr>
          <w:rFonts w:ascii="GHEA Grapalat" w:hAnsi="GHEA Grapalat" w:cs="Sylfaen"/>
          <w:sz w:val="22"/>
          <w:szCs w:val="22"/>
        </w:rPr>
        <w:t>х</w:t>
      </w:r>
      <w:r>
        <w:rPr>
          <w:rFonts w:ascii="GHEA Grapalat" w:hAnsi="GHEA Grapalat" w:cs="Sylfaen"/>
          <w:sz w:val="22"/>
          <w:szCs w:val="22"/>
          <w:lang w:val="hy-AM"/>
        </w:rPr>
        <w:t xml:space="preserve"> на балансе </w:t>
      </w:r>
      <w:r>
        <w:rPr>
          <w:rFonts w:ascii="GHEA Grapalat" w:hAnsi="GHEA Grapalat" w:cs="Sylfaen"/>
          <w:sz w:val="22"/>
          <w:szCs w:val="22"/>
        </w:rPr>
        <w:t>ц</w:t>
      </w:r>
      <w:r w:rsidRPr="00AF5D68">
        <w:rPr>
          <w:rFonts w:ascii="GHEA Grapalat" w:hAnsi="GHEA Grapalat" w:cs="Sylfaen"/>
          <w:sz w:val="22"/>
          <w:szCs w:val="22"/>
          <w:lang w:val="hy-AM"/>
        </w:rPr>
        <w:t xml:space="preserve">ентрального </w:t>
      </w:r>
      <w:r>
        <w:rPr>
          <w:rFonts w:ascii="GHEA Grapalat" w:hAnsi="GHEA Grapalat" w:cs="Sylfaen"/>
          <w:sz w:val="22"/>
          <w:szCs w:val="22"/>
        </w:rPr>
        <w:t>аппарата</w:t>
      </w:r>
      <w:r w:rsidRPr="00AF5D68">
        <w:rPr>
          <w:rFonts w:ascii="GHEA Grapalat" w:hAnsi="GHEA Grapalat" w:cs="Sylfaen"/>
          <w:sz w:val="22"/>
          <w:szCs w:val="22"/>
          <w:lang w:val="hy-AM"/>
        </w:rPr>
        <w:t xml:space="preserve"> </w:t>
      </w:r>
      <w:r w:rsidRPr="00CC107B">
        <w:rPr>
          <w:rFonts w:ascii="GHEA Grapalat" w:hAnsi="GHEA Grapalat" w:cs="Sylfaen"/>
          <w:sz w:val="22"/>
          <w:szCs w:val="22"/>
          <w:lang w:val="hy-AM"/>
        </w:rPr>
        <w:t xml:space="preserve">Уголовно-исполнительной службы </w:t>
      </w:r>
      <w:r w:rsidRPr="00AF5D68">
        <w:rPr>
          <w:rFonts w:ascii="GHEA Grapalat" w:hAnsi="GHEA Grapalat" w:cs="Sylfaen"/>
          <w:sz w:val="22"/>
          <w:szCs w:val="22"/>
          <w:lang w:val="hy-AM"/>
        </w:rPr>
        <w:t>М</w:t>
      </w:r>
      <w:r w:rsidRPr="00CC107B">
        <w:rPr>
          <w:rFonts w:ascii="GHEA Grapalat" w:hAnsi="GHEA Grapalat" w:cs="Sylfaen"/>
          <w:sz w:val="22"/>
          <w:szCs w:val="22"/>
          <w:lang w:val="hy-AM"/>
        </w:rPr>
        <w:t>Ю РА</w:t>
      </w:r>
      <w:r w:rsidRPr="00AF5D68">
        <w:rPr>
          <w:rFonts w:ascii="GHEA Grapalat" w:hAnsi="GHEA Grapalat" w:cs="Sylfaen"/>
          <w:sz w:val="22"/>
          <w:szCs w:val="22"/>
          <w:lang w:val="hy-AM"/>
        </w:rPr>
        <w:t xml:space="preserve"> и </w:t>
      </w:r>
      <w:r w:rsidRPr="00CC107B">
        <w:rPr>
          <w:rFonts w:ascii="GHEA Grapalat" w:hAnsi="GHEA Grapalat" w:cs="Sylfaen"/>
          <w:sz w:val="22"/>
          <w:szCs w:val="22"/>
          <w:lang w:val="hy-AM"/>
        </w:rPr>
        <w:t>Уголовно-исполнительн</w:t>
      </w:r>
      <w:r>
        <w:rPr>
          <w:rFonts w:ascii="GHEA Grapalat" w:hAnsi="GHEA Grapalat" w:cs="Sylfaen"/>
          <w:sz w:val="22"/>
          <w:szCs w:val="22"/>
        </w:rPr>
        <w:t>ых</w:t>
      </w:r>
      <w:r w:rsidRPr="00CC107B">
        <w:rPr>
          <w:rFonts w:ascii="GHEA Grapalat" w:hAnsi="GHEA Grapalat" w:cs="Sylfaen"/>
          <w:sz w:val="22"/>
          <w:szCs w:val="22"/>
          <w:lang w:val="hy-AM"/>
        </w:rPr>
        <w:t xml:space="preserve"> </w:t>
      </w:r>
      <w:r w:rsidRPr="00AF5D68">
        <w:rPr>
          <w:rFonts w:ascii="GHEA Grapalat" w:hAnsi="GHEA Grapalat" w:cs="Sylfaen"/>
          <w:sz w:val="22"/>
          <w:szCs w:val="22"/>
          <w:lang w:val="hy-AM"/>
        </w:rPr>
        <w:t xml:space="preserve">учреждений </w:t>
      </w:r>
      <w:r w:rsidRPr="00CC107B">
        <w:rPr>
          <w:rFonts w:ascii="GHEA Grapalat" w:hAnsi="GHEA Grapalat" w:cs="Sylfaen"/>
          <w:sz w:val="22"/>
          <w:szCs w:val="22"/>
          <w:lang w:val="hy-AM"/>
        </w:rPr>
        <w:t xml:space="preserve">МЮ </w:t>
      </w:r>
      <w:r w:rsidRPr="00AF5D68">
        <w:rPr>
          <w:rFonts w:ascii="GHEA Grapalat" w:hAnsi="GHEA Grapalat" w:cs="Sylfaen"/>
          <w:sz w:val="22"/>
          <w:szCs w:val="22"/>
          <w:lang w:val="hy-AM"/>
        </w:rPr>
        <w:t>РА</w:t>
      </w:r>
    </w:p>
    <w:tbl>
      <w:tblPr>
        <w:tblStyle w:val="aff3"/>
        <w:tblW w:w="0" w:type="auto"/>
        <w:jc w:val="center"/>
        <w:tblLook w:val="04A0" w:firstRow="1" w:lastRow="0" w:firstColumn="1" w:lastColumn="0" w:noHBand="0" w:noVBand="1"/>
      </w:tblPr>
      <w:tblGrid>
        <w:gridCol w:w="817"/>
        <w:gridCol w:w="4394"/>
        <w:gridCol w:w="2410"/>
        <w:gridCol w:w="1985"/>
        <w:gridCol w:w="1417"/>
      </w:tblGrid>
      <w:tr w:rsidR="00530BA2" w:rsidRPr="00EA00B9" w:rsidTr="00530BA2">
        <w:trPr>
          <w:trHeight w:val="1052"/>
          <w:jc w:val="center"/>
        </w:trPr>
        <w:tc>
          <w:tcPr>
            <w:tcW w:w="817" w:type="dxa"/>
          </w:tcPr>
          <w:p w:rsidR="00530BA2" w:rsidRPr="00AF5D68" w:rsidRDefault="00530BA2" w:rsidP="00530BA2">
            <w:pPr>
              <w:jc w:val="center"/>
              <w:rPr>
                <w:rFonts w:ascii="GHEA Grapalat" w:hAnsi="GHEA Grapalat"/>
              </w:rPr>
            </w:pPr>
            <w:r>
              <w:rPr>
                <w:rFonts w:ascii="GHEA Grapalat" w:hAnsi="GHEA Grapalat"/>
                <w:sz w:val="22"/>
                <w:szCs w:val="22"/>
              </w:rPr>
              <w:t>п</w:t>
            </w:r>
            <w:r w:rsidRPr="00EA00B9">
              <w:rPr>
                <w:rFonts w:ascii="GHEA Grapalat" w:hAnsi="GHEA Grapalat"/>
                <w:sz w:val="22"/>
                <w:szCs w:val="22"/>
                <w:lang w:val="pt-BR"/>
              </w:rPr>
              <w:t>/</w:t>
            </w:r>
            <w:r>
              <w:rPr>
                <w:rFonts w:ascii="GHEA Grapalat" w:hAnsi="GHEA Grapalat"/>
                <w:sz w:val="22"/>
                <w:szCs w:val="22"/>
              </w:rPr>
              <w:t>н</w:t>
            </w:r>
          </w:p>
        </w:tc>
        <w:tc>
          <w:tcPr>
            <w:tcW w:w="4394" w:type="dxa"/>
          </w:tcPr>
          <w:p w:rsidR="00530BA2" w:rsidRDefault="00530BA2" w:rsidP="00530BA2">
            <w:pPr>
              <w:jc w:val="center"/>
              <w:rPr>
                <w:rFonts w:ascii="GHEA Grapalat" w:hAnsi="GHEA Grapalat"/>
              </w:rPr>
            </w:pPr>
          </w:p>
          <w:p w:rsidR="00530BA2" w:rsidRPr="00EA00B9" w:rsidRDefault="00530BA2" w:rsidP="00530BA2">
            <w:pPr>
              <w:jc w:val="center"/>
              <w:rPr>
                <w:rFonts w:ascii="GHEA Grapalat" w:hAnsi="GHEA Grapalat"/>
                <w:lang w:val="pt-BR"/>
              </w:rPr>
            </w:pPr>
            <w:r w:rsidRPr="00AF5D68">
              <w:rPr>
                <w:rFonts w:ascii="GHEA Grapalat" w:hAnsi="GHEA Grapalat"/>
                <w:sz w:val="22"/>
                <w:szCs w:val="22"/>
                <w:lang w:val="pt-BR"/>
              </w:rPr>
              <w:t>Марка и модель автомобиля</w:t>
            </w:r>
          </w:p>
        </w:tc>
        <w:tc>
          <w:tcPr>
            <w:tcW w:w="2410" w:type="dxa"/>
          </w:tcPr>
          <w:p w:rsidR="00530BA2" w:rsidRPr="00AF5D68" w:rsidRDefault="00530BA2" w:rsidP="0053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jc w:val="center"/>
              <w:rPr>
                <w:rFonts w:ascii="GHEA Grapalat" w:hAnsi="GHEA Grapalat"/>
                <w:lang w:val="pt-BR"/>
              </w:rPr>
            </w:pPr>
            <w:r w:rsidRPr="00AF5D68">
              <w:rPr>
                <w:rFonts w:ascii="GHEA Grapalat" w:hAnsi="GHEA Grapalat"/>
                <w:sz w:val="22"/>
                <w:szCs w:val="22"/>
                <w:lang w:val="pt-BR"/>
              </w:rPr>
              <w:t>Регистрационный номер</w:t>
            </w:r>
          </w:p>
          <w:p w:rsidR="00530BA2" w:rsidRPr="00AF5D68" w:rsidRDefault="00530BA2" w:rsidP="00530BA2">
            <w:pPr>
              <w:jc w:val="center"/>
              <w:rPr>
                <w:rFonts w:ascii="GHEA Grapalat" w:hAnsi="GHEA Grapalat"/>
                <w:lang w:val="pt-BR"/>
              </w:rPr>
            </w:pPr>
          </w:p>
        </w:tc>
        <w:tc>
          <w:tcPr>
            <w:tcW w:w="1985" w:type="dxa"/>
          </w:tcPr>
          <w:p w:rsidR="00530BA2" w:rsidRPr="00AF5D68" w:rsidRDefault="00530BA2" w:rsidP="0053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jc w:val="center"/>
              <w:rPr>
                <w:rFonts w:ascii="GHEA Grapalat" w:hAnsi="GHEA Grapalat"/>
                <w:lang w:val="pt-BR"/>
              </w:rPr>
            </w:pPr>
            <w:r w:rsidRPr="00AF5D68">
              <w:rPr>
                <w:rFonts w:ascii="GHEA Grapalat" w:hAnsi="GHEA Grapalat"/>
                <w:sz w:val="22"/>
                <w:szCs w:val="22"/>
                <w:lang w:val="pt-BR"/>
              </w:rPr>
              <w:t>Год выпуска</w:t>
            </w:r>
          </w:p>
          <w:p w:rsidR="00530BA2" w:rsidRPr="00EA00B9" w:rsidRDefault="00530BA2" w:rsidP="00530BA2">
            <w:pPr>
              <w:pStyle w:val="HTML"/>
              <w:shd w:val="clear" w:color="auto" w:fill="F8F9FA"/>
              <w:spacing w:line="540" w:lineRule="atLeast"/>
              <w:rPr>
                <w:rFonts w:ascii="GHEA Grapalat" w:hAnsi="GHEA Grapalat"/>
                <w:lang w:val="pt-BR"/>
              </w:rPr>
            </w:pPr>
          </w:p>
        </w:tc>
        <w:tc>
          <w:tcPr>
            <w:tcW w:w="1417" w:type="dxa"/>
          </w:tcPr>
          <w:p w:rsidR="00530BA2" w:rsidRDefault="00530BA2" w:rsidP="00530BA2">
            <w:pPr>
              <w:jc w:val="center"/>
              <w:rPr>
                <w:rFonts w:ascii="GHEA Grapalat" w:hAnsi="GHEA Grapalat"/>
              </w:rPr>
            </w:pPr>
          </w:p>
          <w:p w:rsidR="00530BA2" w:rsidRPr="00EA00B9" w:rsidRDefault="00530BA2" w:rsidP="00530BA2">
            <w:pPr>
              <w:jc w:val="center"/>
              <w:rPr>
                <w:rFonts w:ascii="GHEA Grapalat" w:hAnsi="GHEA Grapalat"/>
                <w:lang w:val="pt-BR"/>
              </w:rPr>
            </w:pPr>
            <w:r w:rsidRPr="00AF5D68">
              <w:rPr>
                <w:rFonts w:ascii="GHEA Grapalat" w:hAnsi="GHEA Grapalat"/>
                <w:sz w:val="22"/>
                <w:szCs w:val="22"/>
                <w:lang w:val="pt-BR"/>
              </w:rPr>
              <w:t>ИНН</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sidRPr="004318E5">
              <w:rPr>
                <w:rFonts w:ascii="GHEA Grapalat" w:hAnsi="GHEA Grapalat"/>
                <w:sz w:val="22"/>
                <w:szCs w:val="22"/>
                <w:lang w:val="pt-BR"/>
              </w:rPr>
              <w:t>1</w:t>
            </w:r>
          </w:p>
        </w:tc>
        <w:tc>
          <w:tcPr>
            <w:tcW w:w="4394"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699HS61</w:t>
            </w:r>
          </w:p>
        </w:tc>
        <w:tc>
          <w:tcPr>
            <w:tcW w:w="1985"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700HS61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3</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701HS61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4</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702HS61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5</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703HS61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6</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Pr="00EA00B9" w:rsidRDefault="00AB20D8" w:rsidP="00AB20D8">
            <w:pPr>
              <w:jc w:val="center"/>
              <w:rPr>
                <w:rFonts w:ascii="GHEA Grapalat" w:hAnsi="GHEA Grapalat"/>
                <w:sz w:val="22"/>
                <w:szCs w:val="22"/>
                <w:lang w:val="pt-BR"/>
              </w:rPr>
            </w:pPr>
            <w:r>
              <w:rPr>
                <w:rFonts w:ascii="GHEA Grapalat" w:hAnsi="GHEA Grapalat"/>
                <w:sz w:val="22"/>
                <w:szCs w:val="22"/>
                <w:lang w:val="pt-BR"/>
              </w:rPr>
              <w:t>704HS61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7</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892</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8</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893</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9</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894</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10</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895</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11</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896</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12</w:t>
            </w:r>
          </w:p>
        </w:tc>
        <w:tc>
          <w:tcPr>
            <w:tcW w:w="4394" w:type="dxa"/>
          </w:tcPr>
          <w:p w:rsidR="00AB20D8" w:rsidRDefault="00AB20D8" w:rsidP="00AB20D8">
            <w:pPr>
              <w:jc w:val="center"/>
            </w:pPr>
            <w:r w:rsidRPr="00FF7BB9">
              <w:rPr>
                <w:rFonts w:ascii="GHEA Grapalat" w:hAnsi="GHEA Grapalat"/>
                <w:sz w:val="22"/>
                <w:szCs w:val="22"/>
                <w:lang w:val="pt-BR"/>
              </w:rPr>
              <w:t>RENAULT MASTER 2.3 TD</w:t>
            </w:r>
          </w:p>
        </w:tc>
        <w:tc>
          <w:tcPr>
            <w:tcW w:w="2410" w:type="dxa"/>
          </w:tcPr>
          <w:p w:rsidR="00AB20D8" w:rsidRDefault="00AB20D8" w:rsidP="00AB20D8">
            <w:pPr>
              <w:jc w:val="center"/>
            </w:pPr>
            <w:r>
              <w:rPr>
                <w:rFonts w:ascii="GHEA Grapalat" w:hAnsi="GHEA Grapalat"/>
                <w:sz w:val="22"/>
                <w:szCs w:val="22"/>
                <w:lang w:val="pt-BR"/>
              </w:rPr>
              <w:t>897</w:t>
            </w:r>
            <w:r w:rsidRPr="00C94717">
              <w:rPr>
                <w:rFonts w:ascii="GHEA Grapalat" w:hAnsi="GHEA Grapalat"/>
                <w:sz w:val="22"/>
                <w:szCs w:val="22"/>
                <w:lang w:val="pt-BR"/>
              </w:rPr>
              <w:t>HS61</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13</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14</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15</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16</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17</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18</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19</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20</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lastRenderedPageBreak/>
              <w:t>21</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22</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23</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24</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25</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26</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27</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28</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29</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30</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31</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32</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33</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34</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35</w:t>
            </w:r>
          </w:p>
        </w:tc>
        <w:tc>
          <w:tcPr>
            <w:tcW w:w="4394" w:type="dxa"/>
          </w:tcPr>
          <w:p w:rsidR="00AB20D8" w:rsidRDefault="00AB20D8" w:rsidP="00AB20D8">
            <w:pPr>
              <w:jc w:val="center"/>
            </w:pPr>
            <w:r w:rsidRPr="009A7C63">
              <w:rPr>
                <w:rFonts w:ascii="GHEA Grapalat" w:hAnsi="GHEA Grapalat"/>
                <w:sz w:val="22"/>
                <w:szCs w:val="22"/>
                <w:lang w:val="pt-BR"/>
              </w:rPr>
              <w:t>RENAULT MASTER 2.3 TD</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0F414B">
              <w:rPr>
                <w:rFonts w:ascii="GHEA Grapalat" w:hAnsi="GHEA Grapalat"/>
                <w:sz w:val="22"/>
                <w:szCs w:val="22"/>
                <w:lang w:val="pt-BR"/>
              </w:rPr>
              <w:t>2024</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36</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37</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38</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39</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40</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41</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42</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43</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44</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45</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46</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Pr="004318E5" w:rsidRDefault="00AB20D8" w:rsidP="00AB20D8">
            <w:pPr>
              <w:jc w:val="center"/>
              <w:rPr>
                <w:rFonts w:ascii="GHEA Grapalat" w:hAnsi="GHEA Grapalat"/>
                <w:sz w:val="22"/>
                <w:szCs w:val="22"/>
                <w:lang w:val="pt-BR"/>
              </w:rPr>
            </w:pPr>
            <w:r>
              <w:rPr>
                <w:rFonts w:ascii="GHEA Grapalat" w:hAnsi="GHEA Grapalat"/>
                <w:sz w:val="22"/>
                <w:szCs w:val="22"/>
                <w:lang w:val="pt-BR"/>
              </w:rPr>
              <w:t>47</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r w:rsidR="00AB20D8" w:rsidRPr="00EA00B9" w:rsidTr="00530BA2">
        <w:trPr>
          <w:jc w:val="center"/>
        </w:trPr>
        <w:tc>
          <w:tcPr>
            <w:tcW w:w="817" w:type="dxa"/>
          </w:tcPr>
          <w:p w:rsidR="00AB20D8" w:rsidRDefault="00AB20D8" w:rsidP="00AB20D8">
            <w:pPr>
              <w:jc w:val="center"/>
              <w:rPr>
                <w:rFonts w:ascii="GHEA Grapalat" w:hAnsi="GHEA Grapalat"/>
                <w:sz w:val="22"/>
                <w:szCs w:val="22"/>
                <w:lang w:val="pt-BR"/>
              </w:rPr>
            </w:pPr>
            <w:r>
              <w:rPr>
                <w:rFonts w:ascii="GHEA Grapalat" w:hAnsi="GHEA Grapalat"/>
                <w:sz w:val="22"/>
                <w:szCs w:val="22"/>
                <w:lang w:val="pt-BR"/>
              </w:rPr>
              <w:t>48</w:t>
            </w:r>
          </w:p>
        </w:tc>
        <w:tc>
          <w:tcPr>
            <w:tcW w:w="4394" w:type="dxa"/>
          </w:tcPr>
          <w:p w:rsidR="00AB20D8" w:rsidRDefault="00AB20D8" w:rsidP="00AB20D8">
            <w:pPr>
              <w:jc w:val="center"/>
            </w:pPr>
            <w:r w:rsidRPr="00B80399">
              <w:rPr>
                <w:rFonts w:ascii="GHEA Grapalat" w:hAnsi="GHEA Grapalat"/>
                <w:sz w:val="22"/>
                <w:szCs w:val="22"/>
                <w:lang w:val="pt-BR"/>
              </w:rPr>
              <w:t>FORD TRANSIT</w:t>
            </w:r>
          </w:p>
        </w:tc>
        <w:tc>
          <w:tcPr>
            <w:tcW w:w="2410" w:type="dxa"/>
          </w:tcPr>
          <w:p w:rsidR="00AB20D8" w:rsidRDefault="00AB20D8" w:rsidP="00AB20D8">
            <w:pPr>
              <w:jc w:val="center"/>
            </w:pPr>
            <w:r w:rsidRPr="00F77A0B">
              <w:rPr>
                <w:rFonts w:ascii="GHEA Grapalat" w:hAnsi="GHEA Grapalat"/>
                <w:sz w:val="22"/>
                <w:szCs w:val="22"/>
                <w:lang w:val="pt-BR"/>
              </w:rPr>
              <w:t>-</w:t>
            </w:r>
          </w:p>
        </w:tc>
        <w:tc>
          <w:tcPr>
            <w:tcW w:w="1985" w:type="dxa"/>
          </w:tcPr>
          <w:p w:rsidR="00AB20D8" w:rsidRDefault="00AB20D8" w:rsidP="00AB20D8">
            <w:pPr>
              <w:jc w:val="center"/>
            </w:pPr>
            <w:r w:rsidRPr="00F77A0B">
              <w:rPr>
                <w:rFonts w:ascii="GHEA Grapalat" w:hAnsi="GHEA Grapalat"/>
                <w:sz w:val="22"/>
                <w:szCs w:val="22"/>
                <w:lang w:val="pt-BR"/>
              </w:rPr>
              <w:t>-</w:t>
            </w:r>
          </w:p>
        </w:tc>
        <w:tc>
          <w:tcPr>
            <w:tcW w:w="1417" w:type="dxa"/>
          </w:tcPr>
          <w:p w:rsidR="00AB20D8" w:rsidRPr="00EA00B9" w:rsidRDefault="00AB20D8" w:rsidP="00AB20D8">
            <w:pPr>
              <w:jc w:val="center"/>
              <w:rPr>
                <w:rFonts w:ascii="GHEA Grapalat" w:hAnsi="GHEA Grapalat"/>
                <w:sz w:val="22"/>
                <w:szCs w:val="22"/>
                <w:lang w:val="pt-BR"/>
              </w:rPr>
            </w:pPr>
            <w:r w:rsidRPr="00EA00B9">
              <w:rPr>
                <w:rFonts w:ascii="GHEA Grapalat" w:hAnsi="GHEA Grapalat" w:cs="Segoe UI"/>
                <w:sz w:val="22"/>
                <w:szCs w:val="22"/>
                <w:shd w:val="clear" w:color="auto" w:fill="FFFFFF"/>
              </w:rPr>
              <w:t>02204739</w:t>
            </w:r>
          </w:p>
        </w:tc>
      </w:tr>
    </w:tbl>
    <w:tbl>
      <w:tblPr>
        <w:tblW w:w="9639" w:type="dxa"/>
        <w:jc w:val="center"/>
        <w:tblLayout w:type="fixed"/>
        <w:tblLook w:val="0000" w:firstRow="0" w:lastRow="0" w:firstColumn="0" w:lastColumn="0" w:noHBand="0" w:noVBand="0"/>
      </w:tblPr>
      <w:tblGrid>
        <w:gridCol w:w="4536"/>
        <w:gridCol w:w="760"/>
        <w:gridCol w:w="4343"/>
      </w:tblGrid>
      <w:tr w:rsidR="00391FBD" w:rsidRPr="00AD29CE" w:rsidTr="00B139E3">
        <w:trPr>
          <w:jc w:val="center"/>
        </w:trPr>
        <w:tc>
          <w:tcPr>
            <w:tcW w:w="4536"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91FBD" w:rsidRPr="00AD29CE" w:rsidRDefault="00391FBD" w:rsidP="00B139E3">
            <w:pPr>
              <w:widowControl w:val="0"/>
              <w:spacing w:after="160" w:line="360" w:lineRule="auto"/>
              <w:jc w:val="center"/>
              <w:rPr>
                <w:rFonts w:ascii="GHEA Grapalat" w:hAnsi="GHEA Grapalat"/>
              </w:rPr>
            </w:pPr>
          </w:p>
        </w:tc>
        <w:tc>
          <w:tcPr>
            <w:tcW w:w="4343"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r>
    </w:tbl>
    <w:p w:rsidR="00391FBD" w:rsidRDefault="00391FBD" w:rsidP="00216EC3">
      <w:pPr>
        <w:widowControl w:val="0"/>
        <w:spacing w:after="160" w:line="276" w:lineRule="auto"/>
        <w:jc w:val="right"/>
        <w:rPr>
          <w:rFonts w:ascii="GHEA Grapalat" w:hAnsi="GHEA Grapalat"/>
          <w:i/>
        </w:rPr>
      </w:pP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Приложение № 2</w:t>
      </w: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216EC3">
      <w:pPr>
        <w:widowControl w:val="0"/>
        <w:spacing w:after="160" w:line="276" w:lineRule="auto"/>
        <w:jc w:val="center"/>
        <w:rPr>
          <w:rFonts w:ascii="GHEA Grapalat" w:hAnsi="GHEA Grapalat"/>
          <w:lang w:val="en-US"/>
        </w:rPr>
      </w:pPr>
      <w:r>
        <w:rPr>
          <w:rFonts w:ascii="GHEA Grapalat" w:hAnsi="GHEA Grapalat"/>
        </w:rPr>
        <w:t>ГРАФИК ОПЛАТЫ</w:t>
      </w:r>
    </w:p>
    <w:p w:rsidR="003B2F27" w:rsidRPr="00AD29CE" w:rsidRDefault="003B2F27" w:rsidP="00216EC3">
      <w:pPr>
        <w:widowControl w:val="0"/>
        <w:spacing w:after="160" w:line="276" w:lineRule="auto"/>
        <w:jc w:val="right"/>
        <w:rPr>
          <w:rFonts w:ascii="GHEA Grapalat" w:hAnsi="GHEA Grapalat"/>
        </w:rPr>
      </w:pPr>
      <w:r w:rsidRPr="00AD29CE">
        <w:rPr>
          <w:rFonts w:ascii="GHEA Grapalat" w:hAnsi="GHEA Grapalat"/>
        </w:rPr>
        <w:t>драмов РА</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268"/>
        <w:gridCol w:w="426"/>
        <w:gridCol w:w="425"/>
        <w:gridCol w:w="566"/>
        <w:gridCol w:w="426"/>
        <w:gridCol w:w="567"/>
        <w:gridCol w:w="567"/>
        <w:gridCol w:w="425"/>
        <w:gridCol w:w="709"/>
        <w:gridCol w:w="708"/>
        <w:gridCol w:w="709"/>
        <w:gridCol w:w="851"/>
        <w:gridCol w:w="992"/>
        <w:gridCol w:w="1984"/>
      </w:tblGrid>
      <w:tr w:rsidR="00900120" w:rsidRPr="0016133A" w:rsidTr="00243D94">
        <w:tc>
          <w:tcPr>
            <w:tcW w:w="15309" w:type="dxa"/>
            <w:gridSpan w:val="16"/>
          </w:tcPr>
          <w:p w:rsidR="00900120" w:rsidRPr="0016133A" w:rsidRDefault="00900120" w:rsidP="00243D94">
            <w:pPr>
              <w:spacing w:line="360" w:lineRule="auto"/>
              <w:jc w:val="center"/>
              <w:rPr>
                <w:rFonts w:ascii="GHEA Grapalat" w:hAnsi="GHEA Grapalat"/>
                <w:sz w:val="18"/>
                <w:lang w:val="es-ES"/>
              </w:rPr>
            </w:pPr>
            <w:r>
              <w:rPr>
                <w:rFonts w:ascii="GHEA Grapalat" w:hAnsi="GHEA Grapalat"/>
                <w:sz w:val="18"/>
                <w:lang w:val="es-ES"/>
              </w:rPr>
              <w:t>Услуг</w:t>
            </w:r>
          </w:p>
        </w:tc>
      </w:tr>
      <w:tr w:rsidR="00900120" w:rsidRPr="0016133A" w:rsidTr="00243D94">
        <w:tc>
          <w:tcPr>
            <w:tcW w:w="1560" w:type="dxa"/>
            <w:vMerge w:val="restart"/>
            <w:vAlign w:val="center"/>
          </w:tcPr>
          <w:p w:rsidR="00900120" w:rsidRPr="00FE3CFA" w:rsidRDefault="00900120" w:rsidP="00243D94">
            <w:pPr>
              <w:ind w:right="-95"/>
              <w:rPr>
                <w:sz w:val="16"/>
                <w:szCs w:val="16"/>
              </w:rPr>
            </w:pPr>
            <w:r w:rsidRPr="00FE3CFA">
              <w:rPr>
                <w:sz w:val="16"/>
                <w:szCs w:val="16"/>
              </w:rPr>
              <w:t>номер</w:t>
            </w:r>
            <w:r w:rsidRPr="00FE3CFA">
              <w:rPr>
                <w:rFonts w:cs="Times Armenian"/>
                <w:sz w:val="16"/>
                <w:szCs w:val="16"/>
              </w:rPr>
              <w:t xml:space="preserve"> </w:t>
            </w:r>
            <w:r w:rsidRPr="00FE3CFA">
              <w:rPr>
                <w:sz w:val="16"/>
                <w:szCs w:val="16"/>
              </w:rPr>
              <w:t>предусмотренного</w:t>
            </w:r>
            <w:r w:rsidRPr="00FE3CFA">
              <w:rPr>
                <w:rFonts w:cs="Times Armenian"/>
                <w:sz w:val="16"/>
                <w:szCs w:val="16"/>
              </w:rPr>
              <w:t xml:space="preserve"> </w:t>
            </w:r>
            <w:r w:rsidRPr="00FE3CFA">
              <w:rPr>
                <w:sz w:val="16"/>
                <w:szCs w:val="16"/>
              </w:rPr>
              <w:t>приглашением</w:t>
            </w:r>
            <w:r w:rsidRPr="00FE3CFA">
              <w:rPr>
                <w:rFonts w:cs="Times Armenian"/>
                <w:sz w:val="16"/>
                <w:szCs w:val="16"/>
              </w:rPr>
              <w:t xml:space="preserve"> </w:t>
            </w:r>
            <w:r w:rsidRPr="00FE3CFA">
              <w:rPr>
                <w:sz w:val="16"/>
                <w:szCs w:val="16"/>
              </w:rPr>
              <w:t>лота</w:t>
            </w:r>
          </w:p>
        </w:tc>
        <w:tc>
          <w:tcPr>
            <w:tcW w:w="2126" w:type="dxa"/>
            <w:vMerge w:val="restart"/>
            <w:vAlign w:val="center"/>
          </w:tcPr>
          <w:p w:rsidR="00900120" w:rsidRPr="00FE3CFA" w:rsidRDefault="00900120" w:rsidP="00243D94">
            <w:pPr>
              <w:ind w:left="-38"/>
              <w:rPr>
                <w:sz w:val="16"/>
                <w:szCs w:val="16"/>
              </w:rPr>
            </w:pPr>
            <w:r w:rsidRPr="00FE3CFA">
              <w:rPr>
                <w:sz w:val="16"/>
                <w:szCs w:val="16"/>
              </w:rPr>
              <w:t>промежуточный</w:t>
            </w:r>
            <w:r w:rsidRPr="00FE3CFA">
              <w:rPr>
                <w:rFonts w:cs="Times Armenian"/>
                <w:sz w:val="16"/>
                <w:szCs w:val="16"/>
              </w:rPr>
              <w:t xml:space="preserve"> </w:t>
            </w:r>
            <w:r w:rsidRPr="00FE3CFA">
              <w:rPr>
                <w:sz w:val="16"/>
                <w:szCs w:val="16"/>
              </w:rPr>
              <w:t>код</w:t>
            </w:r>
            <w:r w:rsidRPr="00FE3CFA">
              <w:rPr>
                <w:rFonts w:cs="Times Armenian"/>
                <w:sz w:val="16"/>
                <w:szCs w:val="16"/>
              </w:rPr>
              <w:t xml:space="preserve">, </w:t>
            </w:r>
            <w:r w:rsidRPr="00FE3CFA">
              <w:rPr>
                <w:sz w:val="16"/>
                <w:szCs w:val="16"/>
              </w:rPr>
              <w:t>предусмотренный</w:t>
            </w:r>
            <w:r w:rsidRPr="00FE3CFA">
              <w:rPr>
                <w:rFonts w:cs="Times Armenian"/>
                <w:sz w:val="16"/>
                <w:szCs w:val="16"/>
              </w:rPr>
              <w:t xml:space="preserve"> </w:t>
            </w:r>
            <w:r w:rsidRPr="00FE3CFA">
              <w:rPr>
                <w:sz w:val="16"/>
                <w:szCs w:val="16"/>
              </w:rPr>
              <w:t>планом</w:t>
            </w:r>
            <w:r w:rsidRPr="00FE3CFA">
              <w:rPr>
                <w:rFonts w:cs="Times Armenian"/>
                <w:sz w:val="16"/>
                <w:szCs w:val="16"/>
              </w:rPr>
              <w:t xml:space="preserve"> </w:t>
            </w:r>
            <w:r w:rsidRPr="00FE3CFA">
              <w:rPr>
                <w:sz w:val="16"/>
                <w:szCs w:val="16"/>
              </w:rPr>
              <w:t>закупок</w:t>
            </w:r>
            <w:r w:rsidRPr="00FE3CFA">
              <w:rPr>
                <w:rFonts w:cs="Times Armenian"/>
                <w:sz w:val="16"/>
                <w:szCs w:val="16"/>
              </w:rPr>
              <w:t xml:space="preserve"> </w:t>
            </w:r>
            <w:r w:rsidRPr="00FE3CFA">
              <w:rPr>
                <w:sz w:val="16"/>
                <w:szCs w:val="16"/>
              </w:rPr>
              <w:t>по</w:t>
            </w:r>
            <w:r w:rsidRPr="00FE3CFA">
              <w:rPr>
                <w:rFonts w:cs="Times Armenian"/>
                <w:sz w:val="16"/>
                <w:szCs w:val="16"/>
              </w:rPr>
              <w:t xml:space="preserve"> </w:t>
            </w:r>
            <w:r w:rsidRPr="00FE3CFA">
              <w:rPr>
                <w:sz w:val="16"/>
                <w:szCs w:val="16"/>
              </w:rPr>
              <w:t>классификации</w:t>
            </w:r>
            <w:r w:rsidRPr="00FE3CFA">
              <w:rPr>
                <w:rFonts w:cs="Times Armenian"/>
                <w:sz w:val="16"/>
                <w:szCs w:val="16"/>
              </w:rPr>
              <w:t xml:space="preserve"> </w:t>
            </w:r>
            <w:r w:rsidRPr="00FE3CFA">
              <w:rPr>
                <w:sz w:val="16"/>
                <w:szCs w:val="16"/>
              </w:rPr>
              <w:t>ЕЗК</w:t>
            </w:r>
            <w:r w:rsidRPr="00FE3CFA">
              <w:rPr>
                <w:rFonts w:cs="Times Armenian"/>
                <w:sz w:val="16"/>
                <w:szCs w:val="16"/>
              </w:rPr>
              <w:t xml:space="preserve"> (</w:t>
            </w:r>
            <w:r w:rsidRPr="00FE3CFA">
              <w:rPr>
                <w:sz w:val="16"/>
                <w:szCs w:val="16"/>
              </w:rPr>
              <w:t>CPV)</w:t>
            </w:r>
          </w:p>
        </w:tc>
        <w:tc>
          <w:tcPr>
            <w:tcW w:w="2268" w:type="dxa"/>
            <w:vMerge w:val="restart"/>
            <w:vAlign w:val="center"/>
          </w:tcPr>
          <w:p w:rsidR="00900120" w:rsidRPr="0016133A" w:rsidRDefault="00900120" w:rsidP="00243D94">
            <w:pPr>
              <w:spacing w:line="360" w:lineRule="auto"/>
              <w:jc w:val="center"/>
              <w:rPr>
                <w:rFonts w:ascii="GHEA Grapalat" w:hAnsi="GHEA Grapalat"/>
                <w:sz w:val="18"/>
                <w:lang w:val="es-ES"/>
              </w:rPr>
            </w:pPr>
            <w:r>
              <w:rPr>
                <w:rFonts w:ascii="GHEA Grapalat" w:hAnsi="GHEA Grapalat"/>
                <w:sz w:val="20"/>
                <w:lang w:val="es-ES"/>
              </w:rPr>
              <w:t>наименование</w:t>
            </w:r>
          </w:p>
        </w:tc>
        <w:tc>
          <w:tcPr>
            <w:tcW w:w="9355" w:type="dxa"/>
            <w:gridSpan w:val="13"/>
            <w:vAlign w:val="center"/>
          </w:tcPr>
          <w:p w:rsidR="00900120" w:rsidRPr="00307BF1" w:rsidRDefault="00900120" w:rsidP="00243D94">
            <w:pPr>
              <w:jc w:val="center"/>
            </w:pPr>
            <w:r w:rsidRPr="00307BF1">
              <w:t>платежи</w:t>
            </w:r>
            <w:r w:rsidRPr="00307BF1">
              <w:rPr>
                <w:rFonts w:cs="Times Armenian"/>
              </w:rPr>
              <w:t xml:space="preserve"> </w:t>
            </w:r>
            <w:r w:rsidRPr="00307BF1">
              <w:t>будут</w:t>
            </w:r>
            <w:r w:rsidRPr="00307BF1">
              <w:rPr>
                <w:rFonts w:cs="Times Armenian"/>
              </w:rPr>
              <w:t xml:space="preserve"> </w:t>
            </w:r>
            <w:r w:rsidRPr="00307BF1">
              <w:t>произведены</w:t>
            </w:r>
            <w:r w:rsidRPr="00307BF1">
              <w:rPr>
                <w:rFonts w:cs="Times Armenian"/>
              </w:rPr>
              <w:t xml:space="preserve"> </w:t>
            </w:r>
            <w:r w:rsidRPr="00307BF1">
              <w:t>в</w:t>
            </w:r>
            <w:r w:rsidRPr="00307BF1">
              <w:rPr>
                <w:rFonts w:cs="Times Armenian"/>
              </w:rPr>
              <w:t xml:space="preserve"> 202</w:t>
            </w:r>
            <w:r w:rsidRPr="00AB7D5C">
              <w:rPr>
                <w:rFonts w:cs="Times Armenian"/>
              </w:rPr>
              <w:t xml:space="preserve">  </w:t>
            </w:r>
            <w:r w:rsidRPr="00307BF1">
              <w:rPr>
                <w:rFonts w:cs="Times Armenian"/>
              </w:rPr>
              <w:t xml:space="preserve"> </w:t>
            </w:r>
            <w:r w:rsidRPr="00307BF1">
              <w:t>году</w:t>
            </w:r>
            <w:r w:rsidRPr="00307BF1">
              <w:rPr>
                <w:rFonts w:cs="Times Armenian"/>
              </w:rPr>
              <w:t xml:space="preserve"> </w:t>
            </w:r>
            <w:r w:rsidRPr="00307BF1">
              <w:t>по</w:t>
            </w:r>
            <w:r w:rsidRPr="00307BF1">
              <w:rPr>
                <w:rFonts w:cs="Times Armenian"/>
              </w:rPr>
              <w:t xml:space="preserve"> </w:t>
            </w:r>
            <w:r w:rsidRPr="007140AF">
              <w:t>месяцам</w:t>
            </w:r>
            <w:r w:rsidRPr="00307BF1">
              <w:t>, в</w:t>
            </w:r>
            <w:r w:rsidRPr="00307BF1">
              <w:rPr>
                <w:rFonts w:cs="Times Armenian"/>
              </w:rPr>
              <w:t xml:space="preserve"> </w:t>
            </w:r>
            <w:r w:rsidRPr="00307BF1">
              <w:t>том</w:t>
            </w:r>
            <w:r w:rsidRPr="00307BF1">
              <w:rPr>
                <w:rFonts w:cs="Times Armenian"/>
              </w:rPr>
              <w:t xml:space="preserve"> </w:t>
            </w:r>
            <w:r w:rsidRPr="00307BF1">
              <w:t>числе</w:t>
            </w:r>
            <w:r w:rsidRPr="00307BF1">
              <w:rPr>
                <w:rFonts w:cs="Times Armenian"/>
              </w:rPr>
              <w:t xml:space="preserve"> **</w:t>
            </w:r>
          </w:p>
        </w:tc>
      </w:tr>
      <w:tr w:rsidR="00900120" w:rsidRPr="0016133A" w:rsidTr="00243D94">
        <w:trPr>
          <w:cantSplit/>
          <w:trHeight w:val="1100"/>
        </w:trPr>
        <w:tc>
          <w:tcPr>
            <w:tcW w:w="1560" w:type="dxa"/>
            <w:vMerge/>
            <w:vAlign w:val="center"/>
          </w:tcPr>
          <w:p w:rsidR="00900120" w:rsidRPr="0016133A" w:rsidRDefault="00900120" w:rsidP="00243D94">
            <w:pPr>
              <w:spacing w:line="360" w:lineRule="auto"/>
              <w:jc w:val="center"/>
              <w:rPr>
                <w:rFonts w:ascii="GHEA Grapalat" w:hAnsi="GHEA Grapalat"/>
                <w:sz w:val="20"/>
                <w:lang w:val="es-ES"/>
              </w:rPr>
            </w:pPr>
          </w:p>
        </w:tc>
        <w:tc>
          <w:tcPr>
            <w:tcW w:w="2126" w:type="dxa"/>
            <w:vMerge/>
            <w:vAlign w:val="center"/>
          </w:tcPr>
          <w:p w:rsidR="00900120" w:rsidRPr="0016133A" w:rsidRDefault="00900120" w:rsidP="00243D94">
            <w:pPr>
              <w:spacing w:line="360" w:lineRule="auto"/>
              <w:jc w:val="center"/>
              <w:rPr>
                <w:rFonts w:ascii="GHEA Grapalat" w:hAnsi="GHEA Grapalat"/>
                <w:sz w:val="20"/>
                <w:lang w:val="es-ES"/>
              </w:rPr>
            </w:pPr>
          </w:p>
        </w:tc>
        <w:tc>
          <w:tcPr>
            <w:tcW w:w="2268" w:type="dxa"/>
            <w:vMerge/>
            <w:vAlign w:val="center"/>
          </w:tcPr>
          <w:p w:rsidR="00900120" w:rsidRPr="0016133A" w:rsidRDefault="00900120" w:rsidP="00243D94">
            <w:pPr>
              <w:spacing w:line="360" w:lineRule="auto"/>
              <w:rPr>
                <w:rFonts w:ascii="GHEA Grapalat" w:hAnsi="GHEA Grapalat"/>
                <w:sz w:val="20"/>
                <w:lang w:val="es-ES"/>
              </w:rPr>
            </w:pPr>
          </w:p>
        </w:tc>
        <w:tc>
          <w:tcPr>
            <w:tcW w:w="426"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январь</w:t>
            </w:r>
          </w:p>
        </w:tc>
        <w:tc>
          <w:tcPr>
            <w:tcW w:w="425" w:type="dxa"/>
            <w:textDirection w:val="btLr"/>
            <w:vAlign w:val="center"/>
          </w:tcPr>
          <w:p w:rsidR="00900120" w:rsidRDefault="00900120" w:rsidP="00243D94">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566"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март</w:t>
            </w:r>
          </w:p>
        </w:tc>
        <w:tc>
          <w:tcPr>
            <w:tcW w:w="426" w:type="dxa"/>
            <w:textDirection w:val="btLr"/>
            <w:vAlign w:val="center"/>
          </w:tcPr>
          <w:p w:rsidR="00900120" w:rsidRDefault="00900120" w:rsidP="00243D94">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567"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май</w:t>
            </w:r>
          </w:p>
        </w:tc>
        <w:tc>
          <w:tcPr>
            <w:tcW w:w="567"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нь</w:t>
            </w:r>
          </w:p>
        </w:tc>
        <w:tc>
          <w:tcPr>
            <w:tcW w:w="425"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cs="Sylfaen"/>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ль</w:t>
            </w:r>
            <w:r>
              <w:rPr>
                <w:rFonts w:ascii="GHEA Grapalat" w:hAnsi="GHEA Grapalat" w:cs="Times Armenian"/>
                <w:sz w:val="18"/>
                <w:szCs w:val="22"/>
                <w:lang w:val="pt-BR"/>
              </w:rPr>
              <w:t xml:space="preserve"> </w:t>
            </w:r>
          </w:p>
        </w:tc>
        <w:tc>
          <w:tcPr>
            <w:tcW w:w="709"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август</w:t>
            </w:r>
          </w:p>
        </w:tc>
        <w:tc>
          <w:tcPr>
            <w:tcW w:w="708"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cs="Times Armenian"/>
                <w:sz w:val="18"/>
                <w:szCs w:val="22"/>
                <w:lang w:val="pt-BR"/>
              </w:rPr>
              <w:t xml:space="preserve">сентябрь </w:t>
            </w:r>
          </w:p>
        </w:tc>
        <w:tc>
          <w:tcPr>
            <w:tcW w:w="709"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октябрь</w:t>
            </w:r>
          </w:p>
        </w:tc>
        <w:tc>
          <w:tcPr>
            <w:tcW w:w="851"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lang w:val="pt-BR"/>
              </w:rPr>
              <w:t xml:space="preserve"> ноябрь</w:t>
            </w:r>
          </w:p>
        </w:tc>
        <w:tc>
          <w:tcPr>
            <w:tcW w:w="992" w:type="dxa"/>
            <w:textDirection w:val="btLr"/>
            <w:vAlign w:val="center"/>
          </w:tcPr>
          <w:p w:rsidR="00900120" w:rsidRDefault="00900120" w:rsidP="00243D94">
            <w:pPr>
              <w:ind w:left="113" w:right="-7"/>
              <w:jc w:val="center"/>
              <w:rPr>
                <w:rFonts w:ascii="GHEA Grapalat" w:hAnsi="GHEA Grapalat"/>
                <w:sz w:val="18"/>
                <w:szCs w:val="22"/>
                <w:lang w:val="pt-BR"/>
              </w:rPr>
            </w:pPr>
            <w:r>
              <w:rPr>
                <w:rFonts w:ascii="GHEA Grapalat" w:hAnsi="GHEA Grapalat"/>
                <w:sz w:val="18"/>
                <w:szCs w:val="22"/>
                <w:lang w:val="pt-BR"/>
              </w:rPr>
              <w:t>декабрь</w:t>
            </w:r>
          </w:p>
        </w:tc>
        <w:tc>
          <w:tcPr>
            <w:tcW w:w="1984" w:type="dxa"/>
            <w:vAlign w:val="center"/>
          </w:tcPr>
          <w:p w:rsidR="00900120" w:rsidRDefault="00900120" w:rsidP="00243D94">
            <w:pPr>
              <w:ind w:right="-1"/>
              <w:jc w:val="center"/>
              <w:rPr>
                <w:rFonts w:ascii="GHEA Grapalat" w:hAnsi="GHEA Grapalat"/>
                <w:sz w:val="18"/>
                <w:lang w:val="es-ES"/>
              </w:rPr>
            </w:pPr>
            <w:r>
              <w:rPr>
                <w:rFonts w:ascii="GHEA Grapalat" w:hAnsi="GHEA Grapalat" w:cs="Sylfaen"/>
                <w:sz w:val="18"/>
                <w:szCs w:val="22"/>
                <w:lang w:val="pt-BR"/>
              </w:rPr>
              <w:t>Итого</w:t>
            </w:r>
          </w:p>
        </w:tc>
      </w:tr>
      <w:tr w:rsidR="00900120" w:rsidRPr="0016133A" w:rsidTr="00243D94">
        <w:trPr>
          <w:trHeight w:val="593"/>
        </w:trPr>
        <w:tc>
          <w:tcPr>
            <w:tcW w:w="1560" w:type="dxa"/>
            <w:vAlign w:val="center"/>
          </w:tcPr>
          <w:p w:rsidR="00900120" w:rsidRPr="0016133A" w:rsidRDefault="00900120" w:rsidP="00243D94">
            <w:pPr>
              <w:spacing w:line="360" w:lineRule="auto"/>
              <w:jc w:val="center"/>
              <w:rPr>
                <w:rFonts w:ascii="GHEA Grapalat" w:hAnsi="GHEA Grapalat"/>
                <w:sz w:val="18"/>
              </w:rPr>
            </w:pPr>
            <w:r w:rsidRPr="0016133A">
              <w:rPr>
                <w:rFonts w:ascii="GHEA Grapalat" w:hAnsi="GHEA Grapalat"/>
                <w:sz w:val="18"/>
              </w:rPr>
              <w:t>1</w:t>
            </w:r>
          </w:p>
        </w:tc>
        <w:tc>
          <w:tcPr>
            <w:tcW w:w="2126" w:type="dxa"/>
            <w:vAlign w:val="center"/>
          </w:tcPr>
          <w:p w:rsidR="00900120" w:rsidRPr="00B850A0" w:rsidRDefault="00900120" w:rsidP="00243D94">
            <w:pPr>
              <w:jc w:val="center"/>
              <w:rPr>
                <w:rFonts w:ascii="GHEA Grapalat" w:hAnsi="GHEA Grapalat"/>
                <w:color w:val="000000"/>
                <w:sz w:val="20"/>
                <w:szCs w:val="20"/>
                <w:lang w:val="en-US"/>
              </w:rPr>
            </w:pPr>
            <w:r w:rsidRPr="00AB507E">
              <w:rPr>
                <w:rFonts w:ascii="GHEA Grapalat" w:hAnsi="GHEA Grapalat"/>
                <w:sz w:val="18"/>
                <w:szCs w:val="18"/>
              </w:rPr>
              <w:t>66511170/50</w:t>
            </w:r>
            <w:r w:rsidR="00336B22">
              <w:rPr>
                <w:rFonts w:ascii="GHEA Grapalat" w:hAnsi="GHEA Grapalat"/>
                <w:sz w:val="18"/>
                <w:szCs w:val="18"/>
                <w:lang w:val="en-US"/>
              </w:rPr>
              <w:t>3</w:t>
            </w:r>
          </w:p>
        </w:tc>
        <w:tc>
          <w:tcPr>
            <w:tcW w:w="2268" w:type="dxa"/>
            <w:vAlign w:val="center"/>
          </w:tcPr>
          <w:p w:rsidR="00900120" w:rsidRPr="00EC3D1D" w:rsidRDefault="00900120" w:rsidP="00243D94">
            <w:pPr>
              <w:jc w:val="center"/>
              <w:rPr>
                <w:rFonts w:ascii="GHEA Grapalat" w:hAnsi="GHEA Grapalat"/>
                <w:sz w:val="20"/>
                <w:szCs w:val="20"/>
                <w:lang w:val="es-ES"/>
              </w:rPr>
            </w:pPr>
            <w:r>
              <w:rPr>
                <w:rFonts w:ascii="GHEA Grapalat" w:hAnsi="GHEA Grapalat"/>
                <w:sz w:val="20"/>
                <w:szCs w:val="20"/>
                <w:lang w:val="es-ES"/>
              </w:rPr>
              <w:t xml:space="preserve">услуги по обязательного </w:t>
            </w:r>
            <w:r>
              <w:rPr>
                <w:rFonts w:ascii="GHEA Grapalat" w:hAnsi="GHEA Grapalat"/>
                <w:sz w:val="20"/>
                <w:szCs w:val="20"/>
                <w:lang w:val="es-ES"/>
              </w:rPr>
              <w:lastRenderedPageBreak/>
              <w:t>страхования</w:t>
            </w:r>
            <w:r>
              <w:rPr>
                <w:rFonts w:ascii="GHEA Grapalat" w:hAnsi="GHEA Grapalat"/>
                <w:sz w:val="20"/>
                <w:szCs w:val="20"/>
                <w:lang w:val="hy-AM"/>
              </w:rPr>
              <w:t xml:space="preserve"> </w:t>
            </w:r>
          </w:p>
        </w:tc>
        <w:tc>
          <w:tcPr>
            <w:tcW w:w="426" w:type="dxa"/>
            <w:vAlign w:val="center"/>
          </w:tcPr>
          <w:p w:rsidR="00900120" w:rsidRPr="0016133A" w:rsidRDefault="00900120" w:rsidP="00243D94">
            <w:pPr>
              <w:spacing w:line="360" w:lineRule="auto"/>
              <w:jc w:val="center"/>
              <w:rPr>
                <w:rFonts w:ascii="GHEA Grapalat" w:hAnsi="GHEA Grapalat"/>
                <w:sz w:val="16"/>
                <w:lang w:val="pt-BR"/>
              </w:rPr>
            </w:pPr>
          </w:p>
        </w:tc>
        <w:tc>
          <w:tcPr>
            <w:tcW w:w="425" w:type="dxa"/>
            <w:vAlign w:val="center"/>
          </w:tcPr>
          <w:p w:rsidR="00900120" w:rsidRPr="0016133A" w:rsidRDefault="00900120" w:rsidP="00243D94">
            <w:pPr>
              <w:spacing w:line="360" w:lineRule="auto"/>
              <w:jc w:val="center"/>
              <w:rPr>
                <w:rFonts w:ascii="GHEA Grapalat" w:hAnsi="GHEA Grapalat"/>
                <w:sz w:val="16"/>
                <w:lang w:val="pt-BR"/>
              </w:rPr>
            </w:pPr>
          </w:p>
        </w:tc>
        <w:tc>
          <w:tcPr>
            <w:tcW w:w="566"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426" w:type="dxa"/>
            <w:vAlign w:val="center"/>
          </w:tcPr>
          <w:p w:rsidR="00900120" w:rsidRPr="0016133A" w:rsidRDefault="00900120" w:rsidP="00243D94">
            <w:pPr>
              <w:spacing w:line="360" w:lineRule="auto"/>
              <w:jc w:val="center"/>
              <w:rPr>
                <w:rFonts w:ascii="GHEA Grapalat" w:hAnsi="GHEA Grapalat"/>
                <w:sz w:val="16"/>
                <w:lang w:val="pt-BR"/>
              </w:rPr>
            </w:pPr>
          </w:p>
        </w:tc>
        <w:tc>
          <w:tcPr>
            <w:tcW w:w="567" w:type="dxa"/>
            <w:vAlign w:val="center"/>
          </w:tcPr>
          <w:p w:rsidR="00900120" w:rsidRPr="0016133A" w:rsidRDefault="00900120" w:rsidP="00243D94">
            <w:pPr>
              <w:spacing w:line="360" w:lineRule="auto"/>
              <w:jc w:val="center"/>
              <w:rPr>
                <w:rFonts w:ascii="GHEA Grapalat" w:hAnsi="GHEA Grapalat"/>
                <w:sz w:val="16"/>
                <w:lang w:val="pt-BR"/>
              </w:rPr>
            </w:pPr>
          </w:p>
        </w:tc>
        <w:tc>
          <w:tcPr>
            <w:tcW w:w="567"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425"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9"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8"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709" w:type="dxa"/>
            <w:vAlign w:val="center"/>
          </w:tcPr>
          <w:p w:rsidR="00900120" w:rsidRPr="0016133A" w:rsidRDefault="00900120" w:rsidP="00243D94">
            <w:pPr>
              <w:spacing w:line="360" w:lineRule="auto"/>
              <w:jc w:val="center"/>
            </w:pPr>
          </w:p>
        </w:tc>
        <w:tc>
          <w:tcPr>
            <w:tcW w:w="851" w:type="dxa"/>
            <w:vAlign w:val="center"/>
          </w:tcPr>
          <w:p w:rsidR="00900120" w:rsidRPr="0016133A" w:rsidRDefault="00900120" w:rsidP="00243D94">
            <w:pPr>
              <w:spacing w:line="360" w:lineRule="auto"/>
              <w:jc w:val="center"/>
            </w:pPr>
          </w:p>
        </w:tc>
        <w:tc>
          <w:tcPr>
            <w:tcW w:w="992" w:type="dxa"/>
            <w:vAlign w:val="center"/>
          </w:tcPr>
          <w:p w:rsidR="00900120" w:rsidRPr="0016133A" w:rsidRDefault="00900120" w:rsidP="00243D94">
            <w:pPr>
              <w:spacing w:line="360" w:lineRule="auto"/>
              <w:jc w:val="center"/>
              <w:rPr>
                <w:rFonts w:ascii="GHEA Grapalat" w:hAnsi="GHEA Grapalat" w:cs="Arial"/>
                <w:sz w:val="16"/>
                <w:szCs w:val="18"/>
                <w:lang w:val="pt-BR"/>
              </w:rPr>
            </w:pPr>
          </w:p>
        </w:tc>
        <w:tc>
          <w:tcPr>
            <w:tcW w:w="1984" w:type="dxa"/>
            <w:vAlign w:val="center"/>
          </w:tcPr>
          <w:p w:rsidR="00900120" w:rsidRPr="00245190" w:rsidRDefault="00900120" w:rsidP="00243D94">
            <w:pPr>
              <w:jc w:val="center"/>
              <w:rPr>
                <w:rFonts w:ascii="GHEA Grapalat" w:hAnsi="GHEA Grapalat"/>
                <w:sz w:val="18"/>
                <w:szCs w:val="18"/>
                <w:lang w:val="pt-BR"/>
              </w:rPr>
            </w:pPr>
            <w:r w:rsidRPr="00BE0036">
              <w:rPr>
                <w:rFonts w:ascii="GHEA Grapalat" w:hAnsi="GHEA Grapalat"/>
                <w:sz w:val="18"/>
                <w:lang w:val="pt-BR"/>
              </w:rPr>
              <w:t>Согласн</w:t>
            </w:r>
            <w:r>
              <w:rPr>
                <w:rFonts w:ascii="GHEA Grapalat" w:hAnsi="GHEA Grapalat"/>
                <w:sz w:val="18"/>
                <w:lang w:val="pt-BR"/>
              </w:rPr>
              <w:t>о части 6 статьи 15 Закона РА "</w:t>
            </w:r>
            <w:r w:rsidRPr="00BE0036">
              <w:rPr>
                <w:rFonts w:ascii="GHEA Grapalat" w:hAnsi="GHEA Grapalat"/>
                <w:sz w:val="18"/>
                <w:lang w:val="pt-BR"/>
              </w:rPr>
              <w:t>О закупках</w:t>
            </w:r>
            <w:r>
              <w:rPr>
                <w:rFonts w:ascii="GHEA Grapalat" w:hAnsi="GHEA Grapalat"/>
                <w:sz w:val="18"/>
                <w:lang w:val="pt-BR"/>
              </w:rPr>
              <w:t>"</w:t>
            </w:r>
          </w:p>
        </w:tc>
      </w:tr>
    </w:tbl>
    <w:p w:rsidR="00900120" w:rsidRPr="00124BE9" w:rsidRDefault="00900120" w:rsidP="00900120">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900120" w:rsidRPr="00124BE9" w:rsidRDefault="00900120" w:rsidP="00900120">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00120" w:rsidRPr="00813593" w:rsidRDefault="00900120" w:rsidP="0090012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F66D0">
          <w:footnotePr>
            <w:pos w:val="beneathText"/>
          </w:footnotePr>
          <w:pgSz w:w="16840" w:h="11907" w:orient="landscape" w:code="9"/>
          <w:pgMar w:top="1418" w:right="851" w:bottom="1418"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A33C34" w:rsidRDefault="00A7759F" w:rsidP="00A7759F">
      <w:pPr>
        <w:widowControl w:val="0"/>
        <w:jc w:val="right"/>
        <w:rPr>
          <w:rFonts w:ascii="GHEA Grapalat" w:hAnsi="GHEA Grapalat" w:cs="Sylfaen"/>
          <w:i/>
        </w:rPr>
      </w:pPr>
      <w:r w:rsidRPr="00A33C34">
        <w:rPr>
          <w:rFonts w:ascii="GHEA Grapalat" w:hAnsi="GHEA Grapalat"/>
          <w:i/>
        </w:rPr>
        <w:lastRenderedPageBreak/>
        <w:t>Приложение № 4</w:t>
      </w:r>
    </w:p>
    <w:p w:rsidR="00A7759F" w:rsidRPr="00A33C34" w:rsidRDefault="00A7759F" w:rsidP="00A7759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7759F" w:rsidRPr="00A33C34" w:rsidRDefault="00A7759F" w:rsidP="00A7759F">
      <w:pPr>
        <w:jc w:val="center"/>
        <w:rPr>
          <w:rFonts w:ascii="GHEA Grapalat" w:hAnsi="GHEA Grapalat" w:cs="GHEA Grapalat"/>
        </w:rPr>
      </w:pPr>
    </w:p>
    <w:p w:rsidR="00A7759F" w:rsidRPr="00A33C34" w:rsidRDefault="00A7759F" w:rsidP="00A7759F">
      <w:pPr>
        <w:jc w:val="center"/>
        <w:rPr>
          <w:rFonts w:ascii="GHEA Grapalat" w:hAnsi="GHEA Grapalat" w:cs="GHEA Grapalat"/>
        </w:rPr>
      </w:pPr>
      <w:r w:rsidRPr="00A33C34">
        <w:rPr>
          <w:rFonts w:ascii="GHEA Grapalat" w:hAnsi="GHEA Grapalat" w:cs="GHEA Grapalat"/>
        </w:rPr>
        <w:t>УВЕДОМЛЕНИЕ</w:t>
      </w:r>
    </w:p>
    <w:p w:rsidR="00A7759F" w:rsidRPr="00A33C34" w:rsidRDefault="00A7759F" w:rsidP="00A7759F">
      <w:pPr>
        <w:jc w:val="center"/>
        <w:rPr>
          <w:rFonts w:ascii="GHEA Grapalat" w:hAnsi="GHEA Grapalat" w:cs="GHEA Grapalat"/>
          <w:lang w:val="hy-AM"/>
        </w:rPr>
      </w:pPr>
    </w:p>
    <w:p w:rsidR="00A7759F" w:rsidRPr="00A33C34" w:rsidRDefault="00A7759F" w:rsidP="00A7759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7759F" w:rsidRPr="00A33C34" w:rsidRDefault="00A7759F" w:rsidP="00A7759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7759F" w:rsidRPr="00A33C34" w:rsidRDefault="00A7759F" w:rsidP="00A7759F">
      <w:pPr>
        <w:rPr>
          <w:rFonts w:ascii="GHEA Grapalat" w:hAnsi="GHEA Grapalat"/>
          <w:vertAlign w:val="superscript"/>
          <w:lang w:val="es-ES"/>
        </w:rPr>
      </w:pPr>
    </w:p>
    <w:p w:rsidR="00A7759F" w:rsidRPr="00A33C34" w:rsidRDefault="00A7759F" w:rsidP="00A7759F">
      <w:pPr>
        <w:pStyle w:val="aff4"/>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7759F" w:rsidRPr="00A33C34" w:rsidRDefault="00A7759F" w:rsidP="00A7759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7759F" w:rsidRPr="00A33C34" w:rsidRDefault="00A7759F" w:rsidP="00A7759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7759F" w:rsidRPr="00A33C34" w:rsidRDefault="00A7759F" w:rsidP="00A7759F">
      <w:pPr>
        <w:rPr>
          <w:rFonts w:ascii="GHEA Grapalat" w:hAnsi="GHEA Grapalat" w:cs="Sylfaen"/>
          <w:sz w:val="20"/>
          <w:szCs w:val="20"/>
          <w:lang w:val="es-ES"/>
        </w:rPr>
      </w:pPr>
    </w:p>
    <w:p w:rsidR="00A7759F" w:rsidRPr="00A33C34" w:rsidRDefault="00A7759F" w:rsidP="00A7759F">
      <w:pPr>
        <w:pStyle w:val="aff4"/>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7759F" w:rsidRPr="00A33C34" w:rsidRDefault="00A7759F" w:rsidP="00A7759F">
      <w:pPr>
        <w:jc w:val="center"/>
        <w:rPr>
          <w:rFonts w:ascii="GHEA Grapalat" w:hAnsi="GHEA Grapalat" w:cs="GHEA Grapalat"/>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7759F" w:rsidRPr="00A33C34" w:rsidRDefault="00A7759F" w:rsidP="00A7759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7759F" w:rsidRPr="00A33C34" w:rsidRDefault="00A7759F" w:rsidP="00A7759F">
      <w:pPr>
        <w:jc w:val="right"/>
        <w:rPr>
          <w:rFonts w:ascii="GHEA Grapalat" w:hAnsi="GHEA Grapalat"/>
          <w:sz w:val="20"/>
          <w:lang w:val="hy-AM"/>
        </w:rPr>
      </w:pPr>
      <w:r w:rsidRPr="00A33C34">
        <w:rPr>
          <w:rFonts w:ascii="GHEA Grapalat" w:hAnsi="GHEA Grapalat"/>
          <w:sz w:val="20"/>
          <w:lang w:val="hy-AM"/>
        </w:rPr>
        <w:t xml:space="preserve">    </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7759F" w:rsidRPr="00A33C34" w:rsidRDefault="00A7759F" w:rsidP="00A7759F">
      <w:pPr>
        <w:jc w:val="center"/>
        <w:rPr>
          <w:rFonts w:ascii="GHEA Grapalat" w:hAnsi="GHEA Grapalat" w:cs="Sylfaen"/>
          <w:sz w:val="16"/>
          <w:szCs w:val="16"/>
          <w:lang w:val="es-ES"/>
        </w:rPr>
      </w:pPr>
    </w:p>
    <w:p w:rsidR="00A7759F" w:rsidRPr="00A33C34" w:rsidRDefault="00A7759F" w:rsidP="00A7759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3B2F27" w:rsidRDefault="00A7759F" w:rsidP="00B46D58">
      <w:pPr>
        <w:widowControl w:val="0"/>
        <w:spacing w:after="160"/>
        <w:ind w:left="-142" w:firstLine="142"/>
        <w:jc w:val="center"/>
        <w:rPr>
          <w:rFonts w:ascii="GHEA Grapalat" w:hAnsi="GHEA Grapalat"/>
          <w:i/>
          <w:lang w:val="en-US"/>
        </w:rPr>
      </w:pPr>
    </w:p>
    <w:sectPr w:rsidR="00A7759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052" w:rsidRDefault="00366052">
      <w:r>
        <w:separator/>
      </w:r>
    </w:p>
  </w:endnote>
  <w:endnote w:type="continuationSeparator" w:id="0">
    <w:p w:rsidR="00366052" w:rsidRDefault="0036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30BA2" w:rsidRPr="00305BEC" w:rsidRDefault="00530BA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052" w:rsidRDefault="00366052">
      <w:r>
        <w:separator/>
      </w:r>
    </w:p>
  </w:footnote>
  <w:footnote w:type="continuationSeparator" w:id="0">
    <w:p w:rsidR="00366052" w:rsidRDefault="00366052">
      <w:r>
        <w:continuationSeparator/>
      </w:r>
    </w:p>
  </w:footnote>
  <w:footnote w:id="1">
    <w:p w:rsidR="00530BA2" w:rsidRPr="008842CE" w:rsidRDefault="00530BA2" w:rsidP="00A1036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37FBB" w:rsidRDefault="00237FBB" w:rsidP="00237FBB">
      <w:pPr>
        <w:pStyle w:val="af2"/>
        <w:jc w:val="both"/>
        <w:rPr>
          <w:rFonts w:asciiTheme="minorHAnsi" w:hAnsiTheme="minorHAnsi"/>
        </w:rPr>
      </w:pPr>
    </w:p>
    <w:p w:rsidR="00237FBB" w:rsidRPr="004D0297" w:rsidRDefault="00237FBB" w:rsidP="00237FBB">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37FBB" w:rsidRPr="004D0297" w:rsidRDefault="00237FBB" w:rsidP="00237F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7FBB" w:rsidRPr="004D0297" w:rsidRDefault="00237FBB" w:rsidP="00237F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7FBB" w:rsidRPr="004D0297" w:rsidRDefault="00237FBB" w:rsidP="00237FB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37FBB" w:rsidRPr="004D0297" w:rsidRDefault="00237FBB" w:rsidP="00237FBB">
      <w:pPr>
        <w:pStyle w:val="af2"/>
      </w:pPr>
    </w:p>
  </w:footnote>
  <w:footnote w:id="3">
    <w:p w:rsidR="00237FBB" w:rsidRDefault="00237FBB" w:rsidP="00237FBB">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37FBB" w:rsidRDefault="00237FBB" w:rsidP="00237F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37FBB" w:rsidRPr="001144D1" w:rsidRDefault="00237FBB" w:rsidP="00237FB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37FBB" w:rsidRPr="008842CE" w:rsidRDefault="00237FBB" w:rsidP="00237FBB">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37FBB" w:rsidRPr="00936FBF" w:rsidRDefault="00237FBB" w:rsidP="00237FBB">
      <w:pPr>
        <w:pStyle w:val="af2"/>
        <w:rPr>
          <w:lang w:val="af-ZA"/>
        </w:rPr>
      </w:pPr>
    </w:p>
  </w:footnote>
  <w:footnote w:id="5">
    <w:p w:rsidR="00237FBB" w:rsidRPr="004D49BD" w:rsidRDefault="00237FBB" w:rsidP="00237FBB">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37FBB" w:rsidRDefault="00237FBB" w:rsidP="00237FBB">
      <w:pPr>
        <w:pStyle w:val="af2"/>
        <w:jc w:val="both"/>
        <w:rPr>
          <w:rFonts w:asciiTheme="minorHAnsi" w:hAnsiTheme="minorHAnsi"/>
        </w:rPr>
      </w:pPr>
    </w:p>
    <w:p w:rsidR="00237FBB" w:rsidRPr="00D3436F" w:rsidRDefault="00237FBB" w:rsidP="00237FBB">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7FBB" w:rsidRPr="000811C1" w:rsidRDefault="00237FBB" w:rsidP="00237FBB">
      <w:pPr>
        <w:pStyle w:val="af2"/>
        <w:rPr>
          <w:rFonts w:asciiTheme="minorHAnsi" w:hAnsiTheme="minorHAnsi"/>
        </w:rPr>
      </w:pPr>
    </w:p>
  </w:footnote>
  <w:footnote w:id="6">
    <w:p w:rsidR="00237FBB" w:rsidRPr="00FE2AA4" w:rsidRDefault="00237FBB" w:rsidP="00237FB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rsidR="00237FBB" w:rsidRPr="008842CE" w:rsidRDefault="00237FBB" w:rsidP="00237FBB">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7FBB" w:rsidRPr="000811C1" w:rsidRDefault="00237FBB" w:rsidP="00237FBB">
      <w:pPr>
        <w:pStyle w:val="af2"/>
        <w:rPr>
          <w:lang w:val="af-ZA"/>
        </w:rPr>
      </w:pPr>
    </w:p>
  </w:footnote>
  <w:footnote w:id="8">
    <w:p w:rsidR="00237FBB" w:rsidRPr="00BB3AD3" w:rsidRDefault="00237FBB" w:rsidP="00237FBB">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37FBB" w:rsidRPr="00BB3AD3" w:rsidRDefault="00237FBB" w:rsidP="00237FBB">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37FBB" w:rsidRPr="00503411" w:rsidRDefault="00237FBB" w:rsidP="00237FBB">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37FBB" w:rsidRPr="00DF0ADE" w:rsidRDefault="00237FBB" w:rsidP="00237FBB">
      <w:pPr>
        <w:pStyle w:val="af2"/>
        <w:jc w:val="both"/>
        <w:rPr>
          <w:rFonts w:ascii="GHEA Grapalat" w:hAnsi="GHEA Grapalat" w:cs="Sylfaen"/>
          <w:i/>
          <w:sz w:val="16"/>
          <w:szCs w:val="16"/>
        </w:rPr>
      </w:pPr>
    </w:p>
  </w:footnote>
  <w:footnote w:id="9">
    <w:p w:rsidR="00237FBB" w:rsidRPr="00511966" w:rsidRDefault="00237FBB" w:rsidP="00237FB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237FBB" w:rsidRPr="008E4439" w:rsidRDefault="00237FBB" w:rsidP="00237FBB">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7FBB" w:rsidRPr="000811C1" w:rsidRDefault="00237FBB" w:rsidP="00237FBB">
      <w:pPr>
        <w:pStyle w:val="af2"/>
        <w:rPr>
          <w:rFonts w:ascii="Sylfaen" w:hAnsi="Sylfaen"/>
          <w:sz w:val="18"/>
          <w:szCs w:val="18"/>
        </w:rPr>
      </w:pPr>
    </w:p>
  </w:footnote>
  <w:footnote w:id="11">
    <w:p w:rsidR="00237FBB" w:rsidRPr="00A31673" w:rsidRDefault="00237FBB" w:rsidP="00237FB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0BA2" w:rsidRDefault="00530BA2" w:rsidP="006B3E56">
      <w:pPr>
        <w:jc w:val="both"/>
      </w:pPr>
    </w:p>
    <w:p w:rsidR="00530BA2" w:rsidRPr="008444F1" w:rsidRDefault="00530BA2"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30BA2" w:rsidRPr="008444F1" w:rsidRDefault="00530BA2" w:rsidP="006B3E56">
      <w:pPr>
        <w:jc w:val="both"/>
        <w:rPr>
          <w:i/>
        </w:rPr>
      </w:pPr>
    </w:p>
    <w:p w:rsidR="00530BA2" w:rsidRPr="00155668" w:rsidRDefault="00530BA2"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30BA2" w:rsidRPr="00155668" w:rsidRDefault="00530BA2"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30BA2" w:rsidRPr="00155668" w:rsidRDefault="00530BA2"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30BA2" w:rsidRDefault="00530BA2" w:rsidP="006B3E56">
      <w:pPr>
        <w:jc w:val="both"/>
        <w:rPr>
          <w:rFonts w:ascii="GHEA Grapalat" w:hAnsi="GHEA Grapalat"/>
          <w:sz w:val="20"/>
          <w:szCs w:val="20"/>
          <w:lang w:val="af-ZA"/>
        </w:rPr>
      </w:pPr>
    </w:p>
    <w:p w:rsidR="00530BA2" w:rsidRDefault="00530BA2" w:rsidP="006B3E56">
      <w:pPr>
        <w:pStyle w:val="af2"/>
        <w:rPr>
          <w:rFonts w:asciiTheme="minorHAnsi" w:hAnsiTheme="minorHAnsi"/>
          <w:lang w:val="af-ZA"/>
        </w:rPr>
      </w:pPr>
    </w:p>
  </w:footnote>
  <w:footnote w:id="13">
    <w:p w:rsidR="00530BA2" w:rsidRPr="00DC619D" w:rsidRDefault="00530BA2"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530BA2" w:rsidRPr="00D3436F" w:rsidRDefault="00530BA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0BA2" w:rsidRPr="00D3436F" w:rsidRDefault="00530BA2">
      <w:pPr>
        <w:pStyle w:val="af2"/>
        <w:rPr>
          <w:lang w:val="es-ES"/>
        </w:rPr>
      </w:pPr>
    </w:p>
  </w:footnote>
  <w:footnote w:id="15">
    <w:p w:rsidR="00530BA2" w:rsidRPr="008842CE" w:rsidRDefault="00530BA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BA2" w:rsidRPr="008842CE" w:rsidRDefault="00530BA2" w:rsidP="003D2FE2">
      <w:pPr>
        <w:pStyle w:val="af2"/>
        <w:jc w:val="both"/>
        <w:rPr>
          <w:rFonts w:ascii="GHEA Grapalat" w:hAnsi="GHEA Grapalat"/>
        </w:rPr>
      </w:pPr>
    </w:p>
  </w:footnote>
  <w:footnote w:id="16">
    <w:p w:rsidR="00530BA2" w:rsidRPr="008842CE" w:rsidRDefault="00530BA2" w:rsidP="003D2FE2">
      <w:pPr>
        <w:pStyle w:val="af2"/>
        <w:jc w:val="both"/>
      </w:pPr>
    </w:p>
  </w:footnote>
  <w:footnote w:id="17">
    <w:p w:rsidR="00530BA2" w:rsidRPr="00217344" w:rsidRDefault="00530BA2"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30BA2" w:rsidRPr="008842CE" w:rsidRDefault="00530BA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BA2" w:rsidRPr="008842CE" w:rsidRDefault="00530BA2" w:rsidP="000A214C">
      <w:pPr>
        <w:pStyle w:val="af2"/>
        <w:jc w:val="both"/>
        <w:rPr>
          <w:rFonts w:ascii="GHEA Grapalat" w:hAnsi="GHEA Grapalat"/>
        </w:rPr>
      </w:pPr>
    </w:p>
  </w:footnote>
  <w:footnote w:id="19">
    <w:p w:rsidR="00530BA2" w:rsidRPr="008842CE" w:rsidRDefault="00530BA2" w:rsidP="000A214C">
      <w:pPr>
        <w:pStyle w:val="af2"/>
        <w:jc w:val="both"/>
      </w:pPr>
    </w:p>
  </w:footnote>
  <w:footnote w:id="20">
    <w:p w:rsidR="00530BA2" w:rsidRPr="00C95D0C" w:rsidRDefault="00530BA2" w:rsidP="003B2F27">
      <w:pPr>
        <w:pStyle w:val="af2"/>
        <w:jc w:val="both"/>
      </w:pPr>
      <w:r w:rsidRPr="00C95D0C">
        <w:rPr>
          <w:rStyle w:val="af7"/>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530BA2" w:rsidRPr="006F5F33" w:rsidRDefault="00530BA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530BA2" w:rsidRPr="006F5F33" w:rsidRDefault="00530BA2"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530BA2" w:rsidRPr="00892F7F" w:rsidRDefault="00530BA2" w:rsidP="003B2F27">
      <w:pPr>
        <w:pStyle w:val="af2"/>
        <w:jc w:val="both"/>
        <w:rPr>
          <w:rFonts w:ascii="GHEA Grapalat" w:hAnsi="GHEA Grapalat"/>
          <w:i/>
        </w:rPr>
      </w:pPr>
      <w:r>
        <w:rPr>
          <w:rStyle w:val="af7"/>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30BA2" w:rsidRPr="00552088" w:rsidRDefault="00530BA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30BA2" w:rsidRPr="006F5F33" w:rsidRDefault="00530BA2" w:rsidP="003B2F27">
      <w:pPr>
        <w:pStyle w:val="af2"/>
        <w:jc w:val="both"/>
        <w:rPr>
          <w:rFonts w:ascii="GHEA Grapalat" w:hAnsi="GHEA Grapalat"/>
          <w:lang w:val="hy-AM"/>
        </w:rPr>
      </w:pPr>
      <w:r w:rsidRPr="006F5F33">
        <w:rPr>
          <w:rFonts w:ascii="GHEA Grapalat" w:hAnsi="GHEA Grapalat"/>
          <w:i/>
        </w:rPr>
        <w:t>.</w:t>
      </w:r>
    </w:p>
    <w:p w:rsidR="00530BA2" w:rsidRPr="00576D9C" w:rsidRDefault="00530BA2" w:rsidP="003B2F27">
      <w:pPr>
        <w:pStyle w:val="af2"/>
        <w:jc w:val="both"/>
        <w:rPr>
          <w:rFonts w:ascii="GHEA Grapalat" w:hAnsi="GHEA Grapalat"/>
          <w:lang w:val="hy-AM"/>
        </w:rPr>
      </w:pPr>
    </w:p>
  </w:footnote>
  <w:footnote w:id="24">
    <w:p w:rsidR="00530BA2" w:rsidRPr="006F5F33" w:rsidRDefault="00530BA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530BA2" w:rsidRPr="006F5F33" w:rsidRDefault="00530BA2"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30BA2" w:rsidRPr="006F5F33" w:rsidRDefault="00530BA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0"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B20E9"/>
    <w:multiLevelType w:val="hybridMultilevel"/>
    <w:tmpl w:val="E7E6F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9E3AA4"/>
    <w:multiLevelType w:val="hybridMultilevel"/>
    <w:tmpl w:val="D9C8511E"/>
    <w:lvl w:ilvl="0" w:tplc="04190001">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num>
  <w:num w:numId="4">
    <w:abstractNumId w:val="4"/>
  </w:num>
  <w:num w:numId="5">
    <w:abstractNumId w:val="3"/>
  </w:num>
  <w:num w:numId="6">
    <w:abstractNumId w:val="0"/>
  </w:num>
  <w:num w:numId="7">
    <w:abstractNumId w:val="7"/>
  </w:num>
  <w:num w:numId="8">
    <w:abstractNumId w:val="20"/>
  </w:num>
  <w:num w:numId="9">
    <w:abstractNumId w:val="19"/>
  </w:num>
  <w:num w:numId="10">
    <w:abstractNumId w:val="18"/>
  </w:num>
  <w:num w:numId="11">
    <w:abstractNumId w:val="9"/>
  </w:num>
  <w:num w:numId="12">
    <w:abstractNumId w:val="2"/>
  </w:num>
  <w:num w:numId="13">
    <w:abstractNumId w:val="14"/>
  </w:num>
  <w:num w:numId="14">
    <w:abstractNumId w:val="13"/>
  </w:num>
  <w:num w:numId="15">
    <w:abstractNumId w:val="5"/>
  </w:num>
  <w:num w:numId="16">
    <w:abstractNumId w:val="1"/>
  </w:num>
  <w:num w:numId="17">
    <w:abstractNumId w:val="21"/>
  </w:num>
  <w:num w:numId="18">
    <w:abstractNumId w:val="12"/>
  </w:num>
  <w:num w:numId="19">
    <w:abstractNumId w:val="11"/>
  </w:num>
  <w:num w:numId="20">
    <w:abstractNumId w:val="10"/>
  </w:num>
  <w:num w:numId="21">
    <w:abstractNumId w:val="22"/>
  </w:num>
  <w:num w:numId="22">
    <w:abstractNumId w:val="6"/>
  </w:num>
  <w:num w:numId="23">
    <w:abstractNumId w:val="23"/>
  </w:num>
  <w:num w:numId="24">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528"/>
    <w:rsid w:val="000016BB"/>
    <w:rsid w:val="000027E1"/>
    <w:rsid w:val="00002C23"/>
    <w:rsid w:val="000031E3"/>
    <w:rsid w:val="000032AC"/>
    <w:rsid w:val="000033BC"/>
    <w:rsid w:val="00003DF0"/>
    <w:rsid w:val="000042A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D6C"/>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AD"/>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514"/>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879"/>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B49"/>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866"/>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21"/>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13F"/>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3EC"/>
    <w:rsid w:val="00214462"/>
    <w:rsid w:val="00214DC7"/>
    <w:rsid w:val="002166CE"/>
    <w:rsid w:val="00216747"/>
    <w:rsid w:val="00216EC3"/>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FBB"/>
    <w:rsid w:val="0024027D"/>
    <w:rsid w:val="00240289"/>
    <w:rsid w:val="002406D8"/>
    <w:rsid w:val="0024186B"/>
    <w:rsid w:val="00241A1F"/>
    <w:rsid w:val="00241C72"/>
    <w:rsid w:val="00241F05"/>
    <w:rsid w:val="0024205E"/>
    <w:rsid w:val="00242AE9"/>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095"/>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22"/>
    <w:rsid w:val="00336F9A"/>
    <w:rsid w:val="0033740E"/>
    <w:rsid w:val="00337C99"/>
    <w:rsid w:val="00340083"/>
    <w:rsid w:val="00340659"/>
    <w:rsid w:val="003414F9"/>
    <w:rsid w:val="00341747"/>
    <w:rsid w:val="00341A74"/>
    <w:rsid w:val="00341D7A"/>
    <w:rsid w:val="00341ED4"/>
    <w:rsid w:val="0034272D"/>
    <w:rsid w:val="003427DF"/>
    <w:rsid w:val="003436A5"/>
    <w:rsid w:val="00343BD7"/>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9B4"/>
    <w:rsid w:val="0036230B"/>
    <w:rsid w:val="003629F7"/>
    <w:rsid w:val="00362C3A"/>
    <w:rsid w:val="00363298"/>
    <w:rsid w:val="00363335"/>
    <w:rsid w:val="00363627"/>
    <w:rsid w:val="00363E98"/>
    <w:rsid w:val="00364E7A"/>
    <w:rsid w:val="003650C5"/>
    <w:rsid w:val="0036520F"/>
    <w:rsid w:val="0036534A"/>
    <w:rsid w:val="003653B7"/>
    <w:rsid w:val="00365417"/>
    <w:rsid w:val="0036605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1FBD"/>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D2C"/>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EC5"/>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4B8"/>
    <w:rsid w:val="004B4580"/>
    <w:rsid w:val="004B4B72"/>
    <w:rsid w:val="004B4D36"/>
    <w:rsid w:val="004B5522"/>
    <w:rsid w:val="004B60F5"/>
    <w:rsid w:val="004B61C2"/>
    <w:rsid w:val="004B6552"/>
    <w:rsid w:val="004B6A49"/>
    <w:rsid w:val="004B6D52"/>
    <w:rsid w:val="004B7B69"/>
    <w:rsid w:val="004C0337"/>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2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B7"/>
    <w:rsid w:val="004F63D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A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4D7E"/>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ADC"/>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44F"/>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0B2"/>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3FA2"/>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5D3"/>
    <w:rsid w:val="006A6D19"/>
    <w:rsid w:val="006B0116"/>
    <w:rsid w:val="006B0566"/>
    <w:rsid w:val="006B0B49"/>
    <w:rsid w:val="006B129C"/>
    <w:rsid w:val="006B2F02"/>
    <w:rsid w:val="006B2FF5"/>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C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2D21"/>
    <w:rsid w:val="0073446F"/>
    <w:rsid w:val="00735365"/>
    <w:rsid w:val="00735C9B"/>
    <w:rsid w:val="00736959"/>
    <w:rsid w:val="00736A43"/>
    <w:rsid w:val="00737986"/>
    <w:rsid w:val="00737B2F"/>
    <w:rsid w:val="00737D8E"/>
    <w:rsid w:val="00740919"/>
    <w:rsid w:val="00740EF5"/>
    <w:rsid w:val="00741ACC"/>
    <w:rsid w:val="00741D11"/>
    <w:rsid w:val="00741D2A"/>
    <w:rsid w:val="00742F7B"/>
    <w:rsid w:val="0074334C"/>
    <w:rsid w:val="007442CF"/>
    <w:rsid w:val="00744742"/>
    <w:rsid w:val="00744D01"/>
    <w:rsid w:val="00745561"/>
    <w:rsid w:val="007465A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548"/>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69"/>
    <w:rsid w:val="008119A3"/>
    <w:rsid w:val="00811D16"/>
    <w:rsid w:val="00813593"/>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24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544"/>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73"/>
    <w:rsid w:val="008E6E51"/>
    <w:rsid w:val="008F050F"/>
    <w:rsid w:val="008F0732"/>
    <w:rsid w:val="008F0EB7"/>
    <w:rsid w:val="008F1F9B"/>
    <w:rsid w:val="008F2148"/>
    <w:rsid w:val="008F2365"/>
    <w:rsid w:val="008F2B76"/>
    <w:rsid w:val="008F2CEF"/>
    <w:rsid w:val="008F3A9C"/>
    <w:rsid w:val="008F527F"/>
    <w:rsid w:val="008F6B74"/>
    <w:rsid w:val="00900120"/>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A0"/>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A49"/>
    <w:rsid w:val="009D158E"/>
    <w:rsid w:val="009D180E"/>
    <w:rsid w:val="009D1A6B"/>
    <w:rsid w:val="009D1DC5"/>
    <w:rsid w:val="009D23A4"/>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36E"/>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4D"/>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59F"/>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D8"/>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5C"/>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9D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73"/>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9E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80"/>
    <w:rsid w:val="00B32124"/>
    <w:rsid w:val="00B32C46"/>
    <w:rsid w:val="00B333DF"/>
    <w:rsid w:val="00B337B0"/>
    <w:rsid w:val="00B342EB"/>
    <w:rsid w:val="00B34B8D"/>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ADC"/>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201"/>
    <w:rsid w:val="00B70DF8"/>
    <w:rsid w:val="00B716B0"/>
    <w:rsid w:val="00B71894"/>
    <w:rsid w:val="00B71D73"/>
    <w:rsid w:val="00B720F8"/>
    <w:rsid w:val="00B73AB8"/>
    <w:rsid w:val="00B73DE0"/>
    <w:rsid w:val="00B73FC8"/>
    <w:rsid w:val="00B744F6"/>
    <w:rsid w:val="00B74B63"/>
    <w:rsid w:val="00B75687"/>
    <w:rsid w:val="00B761BD"/>
    <w:rsid w:val="00B81090"/>
    <w:rsid w:val="00B81AD3"/>
    <w:rsid w:val="00B82A65"/>
    <w:rsid w:val="00B83286"/>
    <w:rsid w:val="00B853BF"/>
    <w:rsid w:val="00B8636F"/>
    <w:rsid w:val="00B8682E"/>
    <w:rsid w:val="00B86BCB"/>
    <w:rsid w:val="00B86C5F"/>
    <w:rsid w:val="00B87AA2"/>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A7FCF"/>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35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DD3"/>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6F5D"/>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0E7"/>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423"/>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1DF"/>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AA5"/>
    <w:rsid w:val="00DA3EA6"/>
    <w:rsid w:val="00DA3F9C"/>
    <w:rsid w:val="00DA41B1"/>
    <w:rsid w:val="00DA4643"/>
    <w:rsid w:val="00DA5D3D"/>
    <w:rsid w:val="00DA687B"/>
    <w:rsid w:val="00DA6C97"/>
    <w:rsid w:val="00DA74DC"/>
    <w:rsid w:val="00DB0093"/>
    <w:rsid w:val="00DB01A7"/>
    <w:rsid w:val="00DB0656"/>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39"/>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2A9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09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0"/>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504"/>
    <w:rsid w:val="00F825AC"/>
    <w:rsid w:val="00F82623"/>
    <w:rsid w:val="00F82CB7"/>
    <w:rsid w:val="00F83188"/>
    <w:rsid w:val="00F83409"/>
    <w:rsid w:val="00F839B3"/>
    <w:rsid w:val="00F83B76"/>
    <w:rsid w:val="00F83B7E"/>
    <w:rsid w:val="00F83E0A"/>
    <w:rsid w:val="00F845CF"/>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CFA"/>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40962"/>
  <w15:docId w15:val="{8F52D2CE-5C32-4AD0-96E0-53C83A4F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Знак Знак1,Обычный (веб) Знак Знак Знак,Знак Знак Знак1 Знак Знак Знак Знак Знак,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rPr>
  </w:style>
  <w:style w:type="paragraph" w:styleId="afb">
    <w:name w:val="annotation subject"/>
    <w:basedOn w:val="af9"/>
    <w:next w:val="af9"/>
    <w:link w:val="afc"/>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9">
    <w:name w:val="No Spacing"/>
    <w:uiPriority w:val="1"/>
    <w:qFormat/>
    <w:rsid w:val="009D23A4"/>
    <w:rPr>
      <w:rFonts w:ascii="Times Armenian" w:hAnsi="Times Armenian"/>
      <w:sz w:val="24"/>
      <w:lang w:val="en-US" w:bidi="ar-SA"/>
    </w:rPr>
  </w:style>
  <w:style w:type="paragraph" w:styleId="HTML">
    <w:name w:val="HTML Preformatted"/>
    <w:basedOn w:val="a"/>
    <w:link w:val="HTML0"/>
    <w:uiPriority w:val="99"/>
    <w:unhideWhenUsed/>
    <w:rsid w:val="00F8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845CF"/>
    <w:rPr>
      <w:rFonts w:ascii="Courier New" w:hAnsi="Courier New" w:cs="Courier New"/>
      <w:lang w:val="en-US" w:eastAsia="en-US" w:bidi="ar-SA"/>
    </w:rPr>
  </w:style>
  <w:style w:type="character" w:customStyle="1" w:styleId="y2iqfc">
    <w:name w:val="y2iqfc"/>
    <w:rsid w:val="00F845CF"/>
  </w:style>
  <w:style w:type="paragraph" w:customStyle="1" w:styleId="xl102">
    <w:name w:val="xl102"/>
    <w:basedOn w:val="a"/>
    <w:rsid w:val="007D7548"/>
    <w:pPr>
      <w:spacing w:before="100" w:beforeAutospacing="1" w:after="100" w:afterAutospacing="1"/>
    </w:pPr>
    <w:rPr>
      <w:rFonts w:ascii="Arial Armenian" w:hAnsi="Arial Armenian"/>
      <w:lang w:bidi="ar-SA"/>
    </w:rPr>
  </w:style>
  <w:style w:type="paragraph" w:customStyle="1" w:styleId="xl103">
    <w:name w:val="xl103"/>
    <w:basedOn w:val="a"/>
    <w:rsid w:val="007D7548"/>
    <w:pPr>
      <w:spacing w:before="100" w:beforeAutospacing="1" w:after="100" w:afterAutospacing="1"/>
      <w:jc w:val="center"/>
    </w:pPr>
    <w:rPr>
      <w:rFonts w:ascii="Arial Armenian" w:hAnsi="Arial Armenian"/>
      <w:lang w:bidi="ar-SA"/>
    </w:rPr>
  </w:style>
  <w:style w:type="paragraph" w:customStyle="1" w:styleId="xl104">
    <w:name w:val="xl10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5">
    <w:name w:val="xl10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6">
    <w:name w:val="xl10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7">
    <w:name w:val="xl10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08">
    <w:name w:val="xl10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9">
    <w:name w:val="xl109"/>
    <w:basedOn w:val="a"/>
    <w:rsid w:val="007D7548"/>
    <w:pPr>
      <w:shd w:val="clear" w:color="000000" w:fill="FFFF00"/>
      <w:spacing w:before="100" w:beforeAutospacing="1" w:after="100" w:afterAutospacing="1"/>
      <w:jc w:val="center"/>
    </w:pPr>
    <w:rPr>
      <w:rFonts w:ascii="Arial Armenian" w:hAnsi="Arial Armenian"/>
      <w:lang w:bidi="ar-SA"/>
    </w:rPr>
  </w:style>
  <w:style w:type="paragraph" w:customStyle="1" w:styleId="xl110">
    <w:name w:val="xl110"/>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bidi="ar-SA"/>
    </w:rPr>
  </w:style>
  <w:style w:type="paragraph" w:customStyle="1" w:styleId="xl111">
    <w:name w:val="xl11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3">
    <w:name w:val="xl11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7">
    <w:name w:val="xl117"/>
    <w:basedOn w:val="a"/>
    <w:rsid w:val="007D7548"/>
    <w:pPr>
      <w:spacing w:before="100" w:beforeAutospacing="1" w:after="100" w:afterAutospacing="1"/>
      <w:jc w:val="center"/>
      <w:textAlignment w:val="center"/>
    </w:pPr>
    <w:rPr>
      <w:rFonts w:ascii="Arial Armenian" w:hAnsi="Arial Armenian"/>
      <w:b/>
      <w:bCs/>
      <w:lang w:bidi="ar-SA"/>
    </w:rPr>
  </w:style>
  <w:style w:type="paragraph" w:customStyle="1" w:styleId="xl118">
    <w:name w:val="xl118"/>
    <w:basedOn w:val="a"/>
    <w:rsid w:val="007D7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7D754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3">
    <w:name w:val="xl12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4">
    <w:name w:val="xl124"/>
    <w:basedOn w:val="a"/>
    <w:rsid w:val="007D754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5">
    <w:name w:val="xl125"/>
    <w:basedOn w:val="a"/>
    <w:rsid w:val="007D7548"/>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7D754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0">
    <w:name w:val="xl13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1">
    <w:name w:val="xl131"/>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2">
    <w:name w:val="xl132"/>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3">
    <w:name w:val="xl133"/>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4">
    <w:name w:val="xl13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5">
    <w:name w:val="xl135"/>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6">
    <w:name w:val="xl136"/>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0">
    <w:name w:val="xl140"/>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7D7548"/>
    <w:pPr>
      <w:spacing w:before="100" w:beforeAutospacing="1" w:after="100" w:afterAutospacing="1"/>
      <w:jc w:val="right"/>
    </w:pPr>
    <w:rPr>
      <w:rFonts w:ascii="Arial Armenian" w:hAnsi="Arial Armenian"/>
      <w:color w:val="FFFFFF"/>
      <w:lang w:bidi="ar-SA"/>
    </w:rPr>
  </w:style>
  <w:style w:type="paragraph" w:customStyle="1" w:styleId="xl142">
    <w:name w:val="xl142"/>
    <w:basedOn w:val="a"/>
    <w:rsid w:val="007D7548"/>
    <w:pPr>
      <w:spacing w:before="100" w:beforeAutospacing="1" w:after="100" w:afterAutospacing="1"/>
      <w:jc w:val="right"/>
      <w:textAlignment w:val="center"/>
    </w:pPr>
    <w:rPr>
      <w:rFonts w:ascii="Arial Armenian" w:hAnsi="Arial Armenian"/>
      <w:color w:val="FFFFFF"/>
      <w:sz w:val="32"/>
      <w:szCs w:val="32"/>
      <w:lang w:bidi="ar-SA"/>
    </w:rPr>
  </w:style>
  <w:style w:type="paragraph" w:customStyle="1" w:styleId="xl143">
    <w:name w:val="xl14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44">
    <w:name w:val="xl14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5">
    <w:name w:val="xl14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6">
    <w:name w:val="xl14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bidi="ar-SA"/>
    </w:rPr>
  </w:style>
  <w:style w:type="paragraph" w:customStyle="1" w:styleId="xl147">
    <w:name w:val="xl147"/>
    <w:basedOn w:val="a"/>
    <w:rsid w:val="007D754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48">
    <w:name w:val="xl148"/>
    <w:basedOn w:val="a"/>
    <w:rsid w:val="007D7548"/>
    <w:pPr>
      <w:pBdr>
        <w:left w:val="single" w:sz="4" w:space="0" w:color="auto"/>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49">
    <w:name w:val="xl149"/>
    <w:basedOn w:val="a"/>
    <w:rsid w:val="007D7548"/>
    <w:pPr>
      <w:pBdr>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0">
    <w:name w:val="xl150"/>
    <w:basedOn w:val="a"/>
    <w:rsid w:val="007D7548"/>
    <w:pPr>
      <w:pBdr>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1">
    <w:name w:val="xl151"/>
    <w:basedOn w:val="a"/>
    <w:rsid w:val="007D754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52">
    <w:name w:val="xl152"/>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55">
    <w:name w:val="xl155"/>
    <w:basedOn w:val="a"/>
    <w:rsid w:val="007D7548"/>
    <w:pP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56">
    <w:name w:val="xl156"/>
    <w:basedOn w:val="a"/>
    <w:rsid w:val="007D7548"/>
    <w:pP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57">
    <w:name w:val="xl157"/>
    <w:basedOn w:val="a"/>
    <w:rsid w:val="007D7548"/>
    <w:pP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7D7548"/>
    <w:pPr>
      <w:pBdr>
        <w:bottom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7D7548"/>
    <w:pPr>
      <w:pBdr>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7D7548"/>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7D7548"/>
    <w:pPr>
      <w:pBdr>
        <w:bottom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63">
    <w:name w:val="xl16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4">
    <w:name w:val="xl16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5">
    <w:name w:val="xl165"/>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6">
    <w:name w:val="xl166"/>
    <w:basedOn w:val="a"/>
    <w:rsid w:val="007D7548"/>
    <w:pPr>
      <w:spacing w:before="100" w:beforeAutospacing="1" w:after="100" w:afterAutospacing="1"/>
    </w:pPr>
    <w:rPr>
      <w:rFonts w:ascii="Arial Armenian" w:hAnsi="Arial Armenian"/>
      <w:sz w:val="16"/>
      <w:szCs w:val="16"/>
      <w:lang w:bidi="ar-SA"/>
    </w:rPr>
  </w:style>
  <w:style w:type="paragraph" w:customStyle="1" w:styleId="xl167">
    <w:name w:val="xl167"/>
    <w:basedOn w:val="a"/>
    <w:rsid w:val="007D7548"/>
    <w:pPr>
      <w:spacing w:before="100" w:beforeAutospacing="1" w:after="100" w:afterAutospacing="1"/>
      <w:jc w:val="center"/>
    </w:pPr>
    <w:rPr>
      <w:rFonts w:ascii="Arial Armenian" w:hAnsi="Arial Armenian"/>
      <w:lang w:bidi="ar-SA"/>
    </w:rPr>
  </w:style>
  <w:style w:type="paragraph" w:customStyle="1" w:styleId="xl168">
    <w:name w:val="xl16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3">
    <w:name w:val="xl17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4">
    <w:name w:val="xl17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77">
    <w:name w:val="xl17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78">
    <w:name w:val="xl17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bidi="ar-SA"/>
    </w:rPr>
  </w:style>
  <w:style w:type="paragraph" w:customStyle="1" w:styleId="xl179">
    <w:name w:val="xl179"/>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character" w:customStyle="1" w:styleId="12">
    <w:name w:val="Заголовок Знак1"/>
    <w:rsid w:val="007D7548"/>
    <w:rPr>
      <w:rFonts w:ascii="Arial Armenian" w:eastAsia="Times New Roman" w:hAnsi="Arial Armenian"/>
      <w:sz w:val="24"/>
      <w:lang w:val="en-US" w:eastAsia="en-US"/>
    </w:rPr>
  </w:style>
  <w:style w:type="character" w:customStyle="1" w:styleId="CharCharChar0">
    <w:name w:val="Char Char Char"/>
    <w:rsid w:val="007D7548"/>
    <w:rPr>
      <w:rFonts w:ascii="Arial LatArm" w:hAnsi="Arial LatArm"/>
      <w:sz w:val="24"/>
      <w:lang w:eastAsia="ru-RU"/>
    </w:rPr>
  </w:style>
  <w:style w:type="character" w:customStyle="1" w:styleId="CharChar220">
    <w:name w:val="Char Char22"/>
    <w:rsid w:val="007D7548"/>
    <w:rPr>
      <w:rFonts w:ascii="Arial Armenian" w:hAnsi="Arial Armenian"/>
      <w:sz w:val="28"/>
      <w:lang w:val="en-US"/>
    </w:rPr>
  </w:style>
  <w:style w:type="character" w:customStyle="1" w:styleId="CharChar200">
    <w:name w:val="Char Char20"/>
    <w:rsid w:val="007D7548"/>
    <w:rPr>
      <w:rFonts w:ascii="Times LatArm" w:hAnsi="Times LatArm"/>
      <w:b/>
      <w:sz w:val="28"/>
      <w:lang w:val="en-US"/>
    </w:rPr>
  </w:style>
  <w:style w:type="character" w:customStyle="1" w:styleId="CharChar160">
    <w:name w:val="Char Char16"/>
    <w:rsid w:val="007D7548"/>
    <w:rPr>
      <w:rFonts w:ascii="Times Armenian" w:hAnsi="Times Armenian"/>
      <w:b/>
      <w:lang w:val="hy-AM"/>
    </w:rPr>
  </w:style>
  <w:style w:type="character" w:customStyle="1" w:styleId="CharChar150">
    <w:name w:val="Char Char15"/>
    <w:rsid w:val="007D7548"/>
    <w:rPr>
      <w:rFonts w:ascii="Times Armenian" w:hAnsi="Times Armenian"/>
      <w:i/>
      <w:lang w:val="nl-NL"/>
    </w:rPr>
  </w:style>
  <w:style w:type="character" w:customStyle="1" w:styleId="CharChar130">
    <w:name w:val="Char Char13"/>
    <w:rsid w:val="007D7548"/>
    <w:rPr>
      <w:rFonts w:ascii="Arial Armenian" w:hAnsi="Arial Armenian"/>
      <w:lang w:val="en-US"/>
    </w:rPr>
  </w:style>
  <w:style w:type="character" w:customStyle="1" w:styleId="afa">
    <w:name w:val="Текст примечания Знак"/>
    <w:link w:val="af9"/>
    <w:rsid w:val="007D7548"/>
    <w:rPr>
      <w:rFonts w:ascii="Times Armenian" w:hAnsi="Times Armenian"/>
    </w:rPr>
  </w:style>
  <w:style w:type="character" w:customStyle="1" w:styleId="afc">
    <w:name w:val="Тема примечания Знак"/>
    <w:link w:val="afb"/>
    <w:rsid w:val="007D7548"/>
    <w:rPr>
      <w:rFonts w:ascii="Times Armenian" w:hAnsi="Times Armenian"/>
      <w:b/>
      <w:bCs/>
    </w:rPr>
  </w:style>
  <w:style w:type="character" w:customStyle="1" w:styleId="afe">
    <w:name w:val="Текст концевой сноски Знак"/>
    <w:link w:val="afd"/>
    <w:semiHidden/>
    <w:rsid w:val="007D7548"/>
    <w:rPr>
      <w:rFonts w:ascii="Times Armenian" w:hAnsi="Times Armenian"/>
    </w:rPr>
  </w:style>
  <w:style w:type="character" w:customStyle="1" w:styleId="aff1">
    <w:name w:val="Схема документа Знак"/>
    <w:link w:val="aff0"/>
    <w:semiHidden/>
    <w:rsid w:val="007D7548"/>
    <w:rPr>
      <w:rFonts w:ascii="Tahoma" w:hAnsi="Tahoma" w:cs="Tahoma"/>
      <w:shd w:val="clear" w:color="auto" w:fill="000080"/>
    </w:rPr>
  </w:style>
  <w:style w:type="character" w:customStyle="1" w:styleId="CharChar230">
    <w:name w:val="Char Char23"/>
    <w:rsid w:val="007D7548"/>
    <w:rPr>
      <w:rFonts w:ascii="Arial Armenian" w:hAnsi="Arial Armenian"/>
      <w:sz w:val="28"/>
      <w:lang w:val="en-US" w:eastAsia="ru-RU" w:bidi="ar-SA"/>
    </w:rPr>
  </w:style>
  <w:style w:type="character" w:customStyle="1" w:styleId="CharChar210">
    <w:name w:val="Char Char21"/>
    <w:rsid w:val="007D7548"/>
    <w:rPr>
      <w:rFonts w:ascii="Arial LatArm" w:hAnsi="Arial LatArm"/>
      <w:b/>
      <w:color w:val="0000FF"/>
      <w:lang w:val="en-US" w:eastAsia="ru-RU" w:bidi="ar-SA"/>
    </w:rPr>
  </w:style>
  <w:style w:type="character" w:customStyle="1" w:styleId="CharChar250">
    <w:name w:val="Char Char25"/>
    <w:rsid w:val="007D7548"/>
    <w:rPr>
      <w:rFonts w:ascii="Arial Armenian" w:hAnsi="Arial Armenian"/>
      <w:sz w:val="28"/>
      <w:lang w:val="en-US" w:eastAsia="ru-RU" w:bidi="ar-SA"/>
    </w:rPr>
  </w:style>
  <w:style w:type="character" w:customStyle="1" w:styleId="CharChar240">
    <w:name w:val="Char Char24"/>
    <w:rsid w:val="007D7548"/>
    <w:rPr>
      <w:rFonts w:ascii="Arial LatArm" w:hAnsi="Arial LatArm"/>
      <w:b/>
      <w:color w:val="0000FF"/>
      <w:lang w:val="en-US" w:eastAsia="ru-RU" w:bidi="ar-SA"/>
    </w:rPr>
  </w:style>
  <w:style w:type="paragraph" w:customStyle="1" w:styleId="110">
    <w:name w:val="Указатель 11"/>
    <w:basedOn w:val="a"/>
    <w:rsid w:val="007D754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7D7548"/>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7D754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7D7548"/>
    <w:rPr>
      <w:color w:val="605E5C"/>
      <w:shd w:val="clear" w:color="auto" w:fill="E1DFDD"/>
    </w:rPr>
  </w:style>
  <w:style w:type="character" w:customStyle="1" w:styleId="CharChar4">
    <w:name w:val="Char Char4"/>
    <w:locked/>
    <w:rsid w:val="007D7548"/>
    <w:rPr>
      <w:sz w:val="24"/>
      <w:szCs w:val="24"/>
      <w:lang w:val="en-US" w:eastAsia="en-US" w:bidi="ar-SA"/>
    </w:rPr>
  </w:style>
  <w:style w:type="paragraph" w:customStyle="1" w:styleId="msonormalcxspmiddle">
    <w:name w:val="msonormalcxspmiddle"/>
    <w:basedOn w:val="a"/>
    <w:rsid w:val="007D7548"/>
    <w:pPr>
      <w:spacing w:before="100" w:beforeAutospacing="1" w:after="100" w:afterAutospacing="1"/>
    </w:pPr>
    <w:rPr>
      <w:lang w:val="en-US" w:eastAsia="en-US" w:bidi="ar-SA"/>
    </w:rPr>
  </w:style>
  <w:style w:type="character" w:customStyle="1" w:styleId="CharChar5">
    <w:name w:val="Char Char5"/>
    <w:locked/>
    <w:rsid w:val="007D7548"/>
    <w:rPr>
      <w:sz w:val="24"/>
      <w:szCs w:val="24"/>
      <w:lang w:val="en-US" w:eastAsia="en-US" w:bidi="ar-SA"/>
    </w:rPr>
  </w:style>
  <w:style w:type="character" w:customStyle="1" w:styleId="af5">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
    <w:link w:val="af4"/>
    <w:uiPriority w:val="99"/>
    <w:locked/>
    <w:rsid w:val="007D7548"/>
    <w:rPr>
      <w:sz w:val="24"/>
      <w:szCs w:val="24"/>
    </w:rPr>
  </w:style>
  <w:style w:type="character" w:customStyle="1" w:styleId="ListParagraphChar1">
    <w:name w:val="List Paragraph Char1"/>
    <w:uiPriority w:val="34"/>
    <w:locked/>
    <w:rsid w:val="007D7548"/>
    <w:rPr>
      <w:rFonts w:ascii="Times Armenian" w:hAnsi="Times Armenian" w:cs="Times Armenian"/>
      <w:sz w:val="24"/>
      <w:szCs w:val="24"/>
      <w:lang w:eastAsia="ru-RU"/>
    </w:rPr>
  </w:style>
  <w:style w:type="paragraph" w:customStyle="1" w:styleId="ListParagraph1">
    <w:name w:val="List Paragraph1"/>
    <w:basedOn w:val="a"/>
    <w:rsid w:val="007D7548"/>
    <w:pPr>
      <w:ind w:left="720"/>
    </w:pPr>
    <w:rPr>
      <w:rFonts w:ascii="Times Armenian" w:eastAsia="Calibri" w:hAnsi="Times Armenian"/>
      <w:szCs w:val="20"/>
      <w:lang w:val="en-US" w:eastAsia="en-US" w:bidi="ar-SA"/>
    </w:rPr>
  </w:style>
  <w:style w:type="paragraph" w:customStyle="1" w:styleId="111">
    <w:name w:val="Указатель 11"/>
    <w:basedOn w:val="a"/>
    <w:rsid w:val="007D7548"/>
    <w:pPr>
      <w:suppressAutoHyphens/>
      <w:spacing w:line="100" w:lineRule="atLeast"/>
      <w:ind w:left="240" w:hanging="240"/>
    </w:pPr>
    <w:rPr>
      <w:rFonts w:ascii="Times Armenian" w:eastAsia="Calibri" w:hAnsi="Times Armenian"/>
      <w:kern w:val="1"/>
      <w:sz w:val="16"/>
      <w:szCs w:val="16"/>
      <w:lang w:val="en-US" w:eastAsia="ar-SA" w:bidi="ar-SA"/>
    </w:rPr>
  </w:style>
  <w:style w:type="paragraph" w:customStyle="1" w:styleId="14">
    <w:name w:val="Указатель1"/>
    <w:basedOn w:val="a"/>
    <w:rsid w:val="007D7548"/>
    <w:pPr>
      <w:suppressAutoHyphens/>
      <w:spacing w:line="100" w:lineRule="atLeast"/>
    </w:pPr>
    <w:rPr>
      <w:rFonts w:eastAsia="Calibri"/>
      <w:kern w:val="1"/>
      <w:sz w:val="20"/>
      <w:szCs w:val="20"/>
      <w:lang w:val="en-AU" w:eastAsia="ar-SA" w:bidi="ar-SA"/>
    </w:rPr>
  </w:style>
  <w:style w:type="character" w:customStyle="1" w:styleId="CharChar2">
    <w:name w:val="Char Char2"/>
    <w:locked/>
    <w:rsid w:val="007D7548"/>
    <w:rPr>
      <w:lang w:val="en-US" w:eastAsia="en-US"/>
    </w:rPr>
  </w:style>
  <w:style w:type="character" w:customStyle="1" w:styleId="apple-converted-space">
    <w:name w:val="apple-converted-space"/>
    <w:rsid w:val="007D7548"/>
  </w:style>
  <w:style w:type="paragraph" w:customStyle="1" w:styleId="15">
    <w:name w:val="1"/>
    <w:basedOn w:val="a"/>
    <w:next w:val="af"/>
    <w:qFormat/>
    <w:rsid w:val="007D7548"/>
    <w:pPr>
      <w:jc w:val="center"/>
    </w:pPr>
    <w:rPr>
      <w:rFonts w:ascii="Arial Armenian" w:hAnsi="Arial Armenian"/>
      <w:szCs w:val="20"/>
      <w:lang w:val="en-US" w:eastAsia="en-US" w:bidi="ar-SA"/>
    </w:rPr>
  </w:style>
  <w:style w:type="character" w:customStyle="1" w:styleId="16">
    <w:name w:val="Неразрешенное упоминание1"/>
    <w:uiPriority w:val="99"/>
    <w:semiHidden/>
    <w:unhideWhenUsed/>
    <w:rsid w:val="007D7548"/>
    <w:rPr>
      <w:color w:val="605E5C"/>
      <w:shd w:val="clear" w:color="auto" w:fill="E1DFDD"/>
    </w:rPr>
  </w:style>
  <w:style w:type="character" w:customStyle="1" w:styleId="CharCharChar1">
    <w:name w:val="Char Char Char"/>
    <w:rsid w:val="003619B4"/>
    <w:rPr>
      <w:rFonts w:ascii="Arial LatArm" w:hAnsi="Arial LatArm"/>
      <w:sz w:val="24"/>
      <w:lang w:eastAsia="ru-RU"/>
    </w:rPr>
  </w:style>
  <w:style w:type="character" w:customStyle="1" w:styleId="CharChar221">
    <w:name w:val="Char Char22"/>
    <w:rsid w:val="003619B4"/>
    <w:rPr>
      <w:rFonts w:ascii="Arial Armenian" w:hAnsi="Arial Armenian"/>
      <w:sz w:val="28"/>
      <w:lang w:val="en-US"/>
    </w:rPr>
  </w:style>
  <w:style w:type="character" w:customStyle="1" w:styleId="CharChar201">
    <w:name w:val="Char Char20"/>
    <w:rsid w:val="003619B4"/>
    <w:rPr>
      <w:rFonts w:ascii="Times LatArm" w:hAnsi="Times LatArm"/>
      <w:b/>
      <w:sz w:val="28"/>
      <w:lang w:val="en-US"/>
    </w:rPr>
  </w:style>
  <w:style w:type="character" w:customStyle="1" w:styleId="CharChar161">
    <w:name w:val="Char Char16"/>
    <w:rsid w:val="003619B4"/>
    <w:rPr>
      <w:rFonts w:ascii="Times Armenian" w:hAnsi="Times Armenian"/>
      <w:b/>
      <w:lang w:val="hy-AM"/>
    </w:rPr>
  </w:style>
  <w:style w:type="character" w:customStyle="1" w:styleId="CharChar151">
    <w:name w:val="Char Char15"/>
    <w:rsid w:val="003619B4"/>
    <w:rPr>
      <w:rFonts w:ascii="Times Armenian" w:hAnsi="Times Armenian"/>
      <w:i/>
      <w:lang w:val="nl-NL"/>
    </w:rPr>
  </w:style>
  <w:style w:type="character" w:customStyle="1" w:styleId="CharChar131">
    <w:name w:val="Char Char13"/>
    <w:rsid w:val="003619B4"/>
    <w:rPr>
      <w:rFonts w:ascii="Arial Armenian" w:hAnsi="Arial Armenian"/>
      <w:lang w:val="en-US"/>
    </w:rPr>
  </w:style>
  <w:style w:type="character" w:customStyle="1" w:styleId="CharChar231">
    <w:name w:val="Char Char23"/>
    <w:rsid w:val="003619B4"/>
    <w:rPr>
      <w:rFonts w:ascii="Arial Armenian" w:hAnsi="Arial Armenian"/>
      <w:sz w:val="28"/>
      <w:lang w:val="en-US" w:eastAsia="ru-RU" w:bidi="ar-SA"/>
    </w:rPr>
  </w:style>
  <w:style w:type="character" w:customStyle="1" w:styleId="CharChar211">
    <w:name w:val="Char Char21"/>
    <w:rsid w:val="003619B4"/>
    <w:rPr>
      <w:rFonts w:ascii="Arial LatArm" w:hAnsi="Arial LatArm"/>
      <w:b/>
      <w:color w:val="0000FF"/>
      <w:lang w:val="en-US" w:eastAsia="ru-RU" w:bidi="ar-SA"/>
    </w:rPr>
  </w:style>
  <w:style w:type="character" w:customStyle="1" w:styleId="CharChar251">
    <w:name w:val="Char Char25"/>
    <w:rsid w:val="003619B4"/>
    <w:rPr>
      <w:rFonts w:ascii="Arial Armenian" w:hAnsi="Arial Armenian"/>
      <w:sz w:val="28"/>
      <w:lang w:val="en-US" w:eastAsia="ru-RU" w:bidi="ar-SA"/>
    </w:rPr>
  </w:style>
  <w:style w:type="character" w:customStyle="1" w:styleId="CharChar241">
    <w:name w:val="Char Char24"/>
    <w:rsid w:val="003619B4"/>
    <w:rPr>
      <w:rFonts w:ascii="Arial LatArm" w:hAnsi="Arial LatArm"/>
      <w:b/>
      <w:color w:val="0000FF"/>
      <w:lang w:val="en-US" w:eastAsia="ru-RU" w:bidi="ar-SA"/>
    </w:rPr>
  </w:style>
  <w:style w:type="paragraph" w:customStyle="1" w:styleId="120">
    <w:name w:val="Указатель 12"/>
    <w:basedOn w:val="a"/>
    <w:rsid w:val="003619B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3619B4"/>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3619B4"/>
    <w:pPr>
      <w:spacing w:after="160" w:line="240" w:lineRule="exact"/>
      <w:jc w:val="both"/>
    </w:pPr>
    <w:rPr>
      <w:rFonts w:ascii="Arial" w:hAnsi="Arial" w:cs="Arial"/>
      <w:b/>
      <w:sz w:val="20"/>
      <w:szCs w:val="20"/>
      <w:lang w:val="en-GB" w:eastAsia="en-US" w:bidi="ar-SA"/>
    </w:rPr>
  </w:style>
  <w:style w:type="character" w:customStyle="1" w:styleId="26">
    <w:name w:val="Неразрешенное упоминание2"/>
    <w:uiPriority w:val="99"/>
    <w:semiHidden/>
    <w:unhideWhenUsed/>
    <w:rsid w:val="003619B4"/>
    <w:rPr>
      <w:color w:val="605E5C"/>
      <w:shd w:val="clear" w:color="auto" w:fill="E1DFDD"/>
    </w:rPr>
  </w:style>
  <w:style w:type="character" w:customStyle="1" w:styleId="ezkurwreuab5ozgtqnkl">
    <w:name w:val="ezkurwreuab5ozgtqnkl"/>
    <w:basedOn w:val="a0"/>
    <w:rsid w:val="00361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C9234-86D2-4132-841E-BB0A9D3FD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2627</TotalTime>
  <Pages>102</Pages>
  <Words>23600</Words>
  <Characters>134520</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1525</cp:revision>
  <cp:lastPrinted>2018-02-16T07:12:00Z</cp:lastPrinted>
  <dcterms:created xsi:type="dcterms:W3CDTF">2019-10-28T07:04:00Z</dcterms:created>
  <dcterms:modified xsi:type="dcterms:W3CDTF">2026-03-20T06:10:00Z</dcterms:modified>
</cp:coreProperties>
</file>